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7D46A">
      <w:pPr>
        <w:rPr>
          <w:ins w:id="0" w:author="赵敏" w:date="2026-03-17T11:04:47Z"/>
          <w:rFonts w:hint="eastAsia"/>
          <w:sz w:val="32"/>
          <w:szCs w:val="32"/>
        </w:rPr>
      </w:pPr>
    </w:p>
    <w:p w14:paraId="3B01F7F6">
      <w:pPr>
        <w:rPr>
          <w:rFonts w:hint="eastAsia"/>
          <w:sz w:val="32"/>
          <w:szCs w:val="32"/>
        </w:rPr>
      </w:pPr>
      <w:bookmarkStart w:id="0" w:name="_GoBack"/>
      <w:bookmarkEnd w:id="0"/>
    </w:p>
    <w:p w14:paraId="37B7C3FE">
      <w:pPr>
        <w:jc w:val="center"/>
        <w:rPr>
          <w:rFonts w:hint="eastAsia" w:eastAsia="宋体"/>
          <w:b/>
          <w:bCs/>
          <w:sz w:val="44"/>
          <w:szCs w:val="44"/>
          <w:lang w:eastAsia="zh-CN"/>
        </w:rPr>
      </w:pPr>
      <w:r>
        <w:rPr>
          <w:rFonts w:hint="eastAsia" w:eastAsia="宋体"/>
          <w:b/>
          <w:bCs/>
          <w:sz w:val="44"/>
          <w:szCs w:val="44"/>
          <w:lang w:eastAsia="zh-CN"/>
        </w:rPr>
        <w:t>资格条件承诺函</w:t>
      </w:r>
    </w:p>
    <w:p w14:paraId="501C4AA5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（样张）</w:t>
      </w:r>
    </w:p>
    <w:p w14:paraId="733D4610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6B5ADAA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（供应商名称）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符合《中华人民共和国政府采购法》第二十二条第一款第（二）项、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第（三）项、</w:t>
      </w:r>
      <w:r>
        <w:rPr>
          <w:rFonts w:hint="eastAsia" w:ascii="仿宋_GB2312" w:hAnsi="仿宋_GB2312" w:eastAsia="仿宋_GB2312" w:cs="仿宋_GB2312"/>
          <w:sz w:val="32"/>
          <w:szCs w:val="32"/>
        </w:rPr>
        <w:t>第（四）项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、第（五）项</w:t>
      </w:r>
      <w:r>
        <w:rPr>
          <w:rFonts w:hint="eastAsia" w:ascii="仿宋_GB2312" w:hAnsi="仿宋_GB2312" w:eastAsia="仿宋_GB2312" w:cs="仿宋_GB2312"/>
          <w:sz w:val="32"/>
          <w:szCs w:val="32"/>
        </w:rPr>
        <w:t>规定条件，具体包括：</w:t>
      </w:r>
    </w:p>
    <w:p w14:paraId="6BFE1DF6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1.具有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良好的商业信誉和</w:t>
      </w:r>
      <w:r>
        <w:rPr>
          <w:rFonts w:hint="eastAsia" w:ascii="仿宋_GB2312" w:hAnsi="仿宋_GB2312" w:eastAsia="仿宋_GB2312" w:cs="仿宋_GB2312"/>
          <w:sz w:val="32"/>
          <w:szCs w:val="32"/>
        </w:rPr>
        <w:t>健全的财务会计制度；</w:t>
      </w:r>
    </w:p>
    <w:p w14:paraId="2AE81D9D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2.具有履行合同所必需的设备和专业技术能力；</w:t>
      </w:r>
    </w:p>
    <w:p w14:paraId="3A763B6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具</w:t>
      </w:r>
      <w:r>
        <w:rPr>
          <w:rFonts w:hint="eastAsia" w:ascii="仿宋_GB2312" w:hAnsi="仿宋_GB2312" w:eastAsia="仿宋_GB2312" w:cs="仿宋_GB2312"/>
          <w:sz w:val="32"/>
          <w:szCs w:val="32"/>
        </w:rPr>
        <w:t>有依法缴纳税收和社会保障资金的良好记录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460BE251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4.参加政府采购活动前三年内，在经营活动中没有重大违法记录。</w:t>
      </w:r>
    </w:p>
    <w:p w14:paraId="66DBA03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我方对上述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的真实性负责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，在评审环节结束后，自愿接受采购单位（采购代理机构）的检查核验，配合提供相关证明材料，证明符合《中华人民共和国政府采购法》规定的供应商基本资格条件</w:t>
      </w:r>
      <w:r>
        <w:rPr>
          <w:rFonts w:hint="eastAsia" w:ascii="仿宋_GB2312" w:hAnsi="仿宋_GB2312" w:eastAsia="仿宋_GB2312" w:cs="仿宋_GB2312"/>
          <w:sz w:val="32"/>
          <w:szCs w:val="32"/>
        </w:rPr>
        <w:t>。如有虚假，将依法承担相应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法律</w:t>
      </w:r>
      <w:r>
        <w:rPr>
          <w:rFonts w:hint="eastAsia" w:ascii="仿宋_GB2312" w:hAnsi="仿宋_GB2312" w:eastAsia="仿宋_GB2312" w:cs="仿宋_GB2312"/>
          <w:sz w:val="32"/>
          <w:szCs w:val="32"/>
        </w:rPr>
        <w:t>责任。</w:t>
      </w:r>
    </w:p>
    <w:p w14:paraId="3392EA1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34653A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A5D5452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3D0D847"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供应商名称（公章）</w:t>
      </w:r>
    </w:p>
    <w:p w14:paraId="2FF9705B">
      <w:pPr>
        <w:ind w:firstLine="640" w:firstLineChars="200"/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日期：</w:t>
      </w:r>
    </w:p>
    <w:sectPr>
      <w:pgSz w:w="11906" w:h="16838"/>
      <w:pgMar w:top="1440" w:right="1587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赵敏">
    <w15:presenceInfo w15:providerId="WPS Office" w15:userId="16816718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4MWE5MTc2ODgyOGRmMzA0MjNmY2ZmYjE1YTk3NTMifQ=="/>
  </w:docVars>
  <w:rsids>
    <w:rsidRoot w:val="00000000"/>
    <w:rsid w:val="0B6A12AC"/>
    <w:rsid w:val="14D93B62"/>
    <w:rsid w:val="174CC2D4"/>
    <w:rsid w:val="38D77295"/>
    <w:rsid w:val="3B765D76"/>
    <w:rsid w:val="3BBDF9F6"/>
    <w:rsid w:val="3EAB0813"/>
    <w:rsid w:val="3FB378E4"/>
    <w:rsid w:val="4D5B1EAA"/>
    <w:rsid w:val="5BF959C0"/>
    <w:rsid w:val="5DFFA5D4"/>
    <w:rsid w:val="649B6E8F"/>
    <w:rsid w:val="6F5159BF"/>
    <w:rsid w:val="6FFBBA20"/>
    <w:rsid w:val="7CAB40C6"/>
    <w:rsid w:val="7EFFCE4E"/>
    <w:rsid w:val="97B771C2"/>
    <w:rsid w:val="AFBF24C5"/>
    <w:rsid w:val="BB7BC9A6"/>
    <w:rsid w:val="CB743773"/>
    <w:rsid w:val="D5BF1DB3"/>
    <w:rsid w:val="D7F79B33"/>
    <w:rsid w:val="F5177CCD"/>
    <w:rsid w:val="F5FF8504"/>
    <w:rsid w:val="F9F7295E"/>
    <w:rsid w:val="FEFF4896"/>
    <w:rsid w:val="FFBF57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298</Characters>
  <Lines>0</Lines>
  <Paragraphs>0</Paragraphs>
  <TotalTime>3</TotalTime>
  <ScaleCrop>false</ScaleCrop>
  <LinksUpToDate>false</LinksUpToDate>
  <CharactersWithSpaces>316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赵敏</cp:lastModifiedBy>
  <dcterms:modified xsi:type="dcterms:W3CDTF">2026-03-17T03:04:50Z</dcterms:modified>
  <dc:title>附件1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C39CB74AE9FE45BD93971613CDB4E629_13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