
<file path=[Content_Types].xml><?xml version="1.0" encoding="utf-8"?>
<Types xmlns="http://schemas.openxmlformats.org/package/2006/content-types">
  <Default Extension="xml" ContentType="application/xml"/>
  <Default Extension="png" ContentType="image/png"/>
  <Default Extension="jpeg" ContentType="image/jpeg"/>
  <Default Extension="JPG" ContentType="image/.jp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header1.xml" ContentType="application/vnd.openxmlformats-officedocument.wordprocessingml.header+xml"/>
  <Override PartName="/word/people.xml" ContentType="application/vnd.openxmlformats-officedocument.wordprocessingml.people+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4E45C09E">
      <w:pPr>
        <w:jc w:val="center"/>
        <w:outlineLvl w:val="0"/>
        <w:rPr>
          <w:rFonts w:hint="eastAsia" w:ascii="Times New Roman" w:hAnsi="Times New Roman" w:eastAsia="宋体" w:cs="Times New Roman"/>
          <w:b/>
          <w:bCs/>
          <w:sz w:val="36"/>
          <w:szCs w:val="36"/>
          <w:lang w:val="en-US" w:eastAsia="zh-CN"/>
        </w:rPr>
      </w:pPr>
      <w:bookmarkStart w:id="3" w:name="_GoBack"/>
      <w:bookmarkEnd w:id="3"/>
      <w:bookmarkStart w:id="0" w:name="_Toc25768"/>
      <w:r>
        <w:rPr>
          <w:rFonts w:hint="eastAsia" w:ascii="Times New Roman" w:hAnsi="Times New Roman" w:eastAsia="宋体" w:cs="Times New Roman"/>
          <w:b/>
          <w:bCs/>
          <w:sz w:val="36"/>
          <w:szCs w:val="36"/>
          <w:lang w:val="en-US" w:eastAsia="zh-CN"/>
        </w:rPr>
        <w:t>2025年增城区</w:t>
      </w:r>
      <w:r>
        <w:rPr>
          <w:rFonts w:hint="eastAsia" w:ascii="Times New Roman" w:hAnsi="Times New Roman" w:eastAsia="宋体" w:cs="Times New Roman"/>
          <w:b/>
          <w:bCs/>
          <w:sz w:val="36"/>
          <w:szCs w:val="36"/>
          <w:lang w:val="en-US" w:eastAsia="zh"/>
          <w:woUserID w:val="2"/>
        </w:rPr>
        <w:t>环“两山”</w:t>
      </w:r>
      <w:r>
        <w:rPr>
          <w:rFonts w:hint="eastAsia" w:ascii="Times New Roman" w:hAnsi="Times New Roman" w:eastAsia="宋体" w:cs="Times New Roman"/>
          <w:b/>
          <w:bCs/>
          <w:sz w:val="36"/>
          <w:szCs w:val="36"/>
          <w:lang w:val="en-US" w:eastAsia="zh-CN"/>
        </w:rPr>
        <w:t>膏方节义诊专家简介</w:t>
      </w:r>
    </w:p>
    <w:p w14:paraId="4FF5CBBE">
      <w:pPr>
        <w:jc w:val="center"/>
        <w:outlineLvl w:val="0"/>
        <w:rPr>
          <w:rFonts w:hint="default" w:ascii="Times New Roman" w:hAnsi="Times New Roman" w:eastAsia="楷体" w:cs="Times New Roman"/>
          <w:b w:val="0"/>
          <w:bCs w:val="0"/>
          <w:color w:val="FF0000"/>
          <w:sz w:val="28"/>
          <w:szCs w:val="28"/>
          <w:lang w:val="en-US" w:eastAsia="zh"/>
          <w:woUserID w:val="2"/>
        </w:rPr>
      </w:pPr>
    </w:p>
    <w:p w14:paraId="6FC40888">
      <w:pPr>
        <w:spacing w:line="500" w:lineRule="exact"/>
        <w:jc w:val="left"/>
        <w:outlineLvl w:val="0"/>
        <w:rPr>
          <w:rFonts w:hint="default" w:ascii="Times New Roman" w:hAnsi="Times New Roman" w:eastAsia="仿宋" w:cs="Times New Roman"/>
          <w:b w:val="0"/>
          <w:bCs w:val="0"/>
          <w:color w:val="000CF9"/>
          <w:sz w:val="30"/>
          <w:szCs w:val="30"/>
          <w:lang w:val="en-US" w:eastAsia="zh"/>
          <w:rPrChange w:id="0" w:author="星与日" w:date="2025-09-30T15:35:24Z">
            <w:rPr>
              <w:rFonts w:hint="default" w:ascii="Times New Roman" w:hAnsi="Times New Roman" w:eastAsia="仿宋" w:cs="Times New Roman"/>
              <w:b w:val="0"/>
              <w:bCs w:val="0"/>
              <w:color w:val="FF0000"/>
              <w:sz w:val="30"/>
              <w:szCs w:val="30"/>
              <w:lang w:val="en-US" w:eastAsia="zh"/>
              <w:woUserID w:val="2"/>
            </w:rPr>
          </w:rPrChange>
          <w:woUserID w:val="2"/>
        </w:rPr>
      </w:pPr>
      <w:r>
        <w:rPr>
          <w:rFonts w:hint="default" w:ascii="Times New Roman" w:hAnsi="Times New Roman" w:eastAsia="仿宋" w:cs="Times New Roman"/>
          <w:b/>
          <w:bCs/>
          <w:color w:val="000CF9"/>
          <w:sz w:val="30"/>
          <w:szCs w:val="30"/>
          <w:lang w:val="en-US" w:eastAsia="zh"/>
          <w:rPrChange w:id="1" w:author="星与日" w:date="2025-09-30T15:35:24Z">
            <w:rPr>
              <w:rFonts w:hint="default" w:ascii="Times New Roman" w:hAnsi="Times New Roman" w:eastAsia="仿宋" w:cs="Times New Roman"/>
              <w:b/>
              <w:bCs/>
              <w:color w:val="FF0000"/>
              <w:sz w:val="30"/>
              <w:szCs w:val="30"/>
              <w:lang w:val="en-US" w:eastAsia="zh"/>
              <w:woUserID w:val="2"/>
            </w:rPr>
          </w:rPrChange>
          <w:woUserID w:val="2"/>
        </w:rPr>
        <w:t>活动时间：</w:t>
      </w:r>
      <w:r>
        <w:rPr>
          <w:rFonts w:hint="default" w:ascii="Times New Roman" w:hAnsi="Times New Roman" w:eastAsia="仿宋" w:cs="Times New Roman"/>
          <w:b w:val="0"/>
          <w:bCs w:val="0"/>
          <w:color w:val="000CF9"/>
          <w:sz w:val="30"/>
          <w:szCs w:val="30"/>
          <w:lang w:val="en-US" w:eastAsia="zh"/>
          <w:rPrChange w:id="2" w:author="星与日" w:date="2025-09-30T15:35:24Z">
            <w:rPr>
              <w:rFonts w:hint="default" w:ascii="Times New Roman" w:hAnsi="Times New Roman" w:eastAsia="仿宋" w:cs="Times New Roman"/>
              <w:b w:val="0"/>
              <w:bCs w:val="0"/>
              <w:color w:val="FF0000"/>
              <w:sz w:val="30"/>
              <w:szCs w:val="30"/>
              <w:lang w:val="en-US" w:eastAsia="zh"/>
              <w:woUserID w:val="2"/>
            </w:rPr>
          </w:rPrChange>
          <w:woUserID w:val="2"/>
        </w:rPr>
        <w:t>2025年11月7、8日晚上18</w:t>
      </w:r>
      <w:ins w:id="3" w:author="星与日" w:date="2025-09-30T15:35:10Z">
        <w:r>
          <w:rPr>
            <w:rFonts w:hint="eastAsia" w:ascii="Times New Roman" w:hAnsi="Times New Roman" w:eastAsia="仿宋" w:cs="Times New Roman"/>
            <w:b w:val="0"/>
            <w:bCs w:val="0"/>
            <w:color w:val="000CF9"/>
            <w:sz w:val="30"/>
            <w:szCs w:val="30"/>
            <w:lang w:val="en-US" w:eastAsia="zh"/>
            <w:rPrChange w:id="4" w:author="星与日" w:date="2025-09-30T15:35:24Z">
              <w:rPr>
                <w:rFonts w:hint="eastAsia" w:ascii="Times New Roman" w:hAnsi="Times New Roman" w:eastAsia="仿宋" w:cs="Times New Roman"/>
                <w:b w:val="0"/>
                <w:bCs w:val="0"/>
                <w:color w:val="FF0000"/>
                <w:sz w:val="30"/>
                <w:szCs w:val="30"/>
                <w:lang w:val="en-US" w:eastAsia="zh"/>
                <w:woUserID w:val="2"/>
              </w:rPr>
            </w:rPrChange>
            <w:woUserID w:val="2"/>
          </w:rPr>
          <w:t>:</w:t>
        </w:r>
      </w:ins>
      <w:del w:id="5" w:author="星与日" w:date="2025-09-30T15:35:07Z">
        <w:r>
          <w:rPr>
            <w:rFonts w:hint="default" w:ascii="Times New Roman" w:hAnsi="Times New Roman" w:eastAsia="仿宋" w:cs="Times New Roman"/>
            <w:b w:val="0"/>
            <w:bCs w:val="0"/>
            <w:color w:val="000CF9"/>
            <w:sz w:val="30"/>
            <w:szCs w:val="30"/>
            <w:lang w:val="en-US" w:eastAsia="zh"/>
            <w:rPrChange w:id="6" w:author="星与日" w:date="2025-09-30T15:35:24Z">
              <w:rPr>
                <w:rFonts w:hint="default" w:ascii="Times New Roman" w:hAnsi="Times New Roman" w:eastAsia="仿宋" w:cs="Times New Roman"/>
                <w:b w:val="0"/>
                <w:bCs w:val="0"/>
                <w:color w:val="FF0000"/>
                <w:sz w:val="30"/>
                <w:szCs w:val="30"/>
                <w:lang w:val="en-US" w:eastAsia="zh"/>
                <w:woUserID w:val="2"/>
              </w:rPr>
            </w:rPrChange>
            <w:woUserID w:val="2"/>
          </w:rPr>
          <w:delText>：</w:delText>
        </w:r>
      </w:del>
      <w:r>
        <w:rPr>
          <w:rFonts w:hint="default" w:ascii="Times New Roman" w:hAnsi="Times New Roman" w:eastAsia="仿宋" w:cs="Times New Roman"/>
          <w:b w:val="0"/>
          <w:bCs w:val="0"/>
          <w:color w:val="000CF9"/>
          <w:sz w:val="30"/>
          <w:szCs w:val="30"/>
          <w:lang w:val="en-US" w:eastAsia="zh"/>
          <w:rPrChange w:id="7" w:author="星与日" w:date="2025-09-30T15:35:24Z">
            <w:rPr>
              <w:rFonts w:hint="default" w:ascii="Times New Roman" w:hAnsi="Times New Roman" w:eastAsia="仿宋" w:cs="Times New Roman"/>
              <w:b w:val="0"/>
              <w:bCs w:val="0"/>
              <w:color w:val="FF0000"/>
              <w:sz w:val="30"/>
              <w:szCs w:val="30"/>
              <w:lang w:val="en-US" w:eastAsia="zh"/>
              <w:woUserID w:val="2"/>
            </w:rPr>
          </w:rPrChange>
          <w:woUserID w:val="2"/>
        </w:rPr>
        <w:t>00—21</w:t>
      </w:r>
      <w:ins w:id="8" w:author="星与日" w:date="2025-09-30T15:35:13Z">
        <w:r>
          <w:rPr>
            <w:rFonts w:hint="eastAsia" w:ascii="Times New Roman" w:hAnsi="Times New Roman" w:eastAsia="仿宋" w:cs="Times New Roman"/>
            <w:b w:val="0"/>
            <w:bCs w:val="0"/>
            <w:color w:val="000CF9"/>
            <w:sz w:val="30"/>
            <w:szCs w:val="30"/>
            <w:lang w:val="en-US" w:eastAsia="zh"/>
            <w:rPrChange w:id="9" w:author="星与日" w:date="2025-09-30T15:35:24Z">
              <w:rPr>
                <w:rFonts w:hint="eastAsia" w:ascii="Times New Roman" w:hAnsi="Times New Roman" w:eastAsia="仿宋" w:cs="Times New Roman"/>
                <w:b w:val="0"/>
                <w:bCs w:val="0"/>
                <w:color w:val="FF0000"/>
                <w:sz w:val="30"/>
                <w:szCs w:val="30"/>
                <w:lang w:val="en-US" w:eastAsia="zh"/>
                <w:woUserID w:val="2"/>
              </w:rPr>
            </w:rPrChange>
            <w:woUserID w:val="2"/>
          </w:rPr>
          <w:t>:</w:t>
        </w:r>
      </w:ins>
      <w:del w:id="10" w:author="星与日" w:date="2025-09-30T15:35:12Z">
        <w:r>
          <w:rPr>
            <w:rFonts w:hint="default" w:ascii="Times New Roman" w:hAnsi="Times New Roman" w:eastAsia="仿宋" w:cs="Times New Roman"/>
            <w:b w:val="0"/>
            <w:bCs w:val="0"/>
            <w:color w:val="000CF9"/>
            <w:sz w:val="30"/>
            <w:szCs w:val="30"/>
            <w:lang w:val="en-US" w:eastAsia="zh"/>
            <w:rPrChange w:id="11" w:author="星与日" w:date="2025-09-30T15:35:24Z">
              <w:rPr>
                <w:rFonts w:hint="default" w:ascii="Times New Roman" w:hAnsi="Times New Roman" w:eastAsia="仿宋" w:cs="Times New Roman"/>
                <w:b w:val="0"/>
                <w:bCs w:val="0"/>
                <w:color w:val="FF0000"/>
                <w:sz w:val="30"/>
                <w:szCs w:val="30"/>
                <w:lang w:val="en-US" w:eastAsia="zh"/>
                <w:woUserID w:val="2"/>
              </w:rPr>
            </w:rPrChange>
            <w:woUserID w:val="2"/>
          </w:rPr>
          <w:delText>：</w:delText>
        </w:r>
      </w:del>
      <w:r>
        <w:rPr>
          <w:rFonts w:hint="default" w:ascii="Times New Roman" w:hAnsi="Times New Roman" w:eastAsia="仿宋" w:cs="Times New Roman"/>
          <w:b w:val="0"/>
          <w:bCs w:val="0"/>
          <w:color w:val="000CF9"/>
          <w:sz w:val="30"/>
          <w:szCs w:val="30"/>
          <w:lang w:val="en-US" w:eastAsia="zh"/>
          <w:rPrChange w:id="12" w:author="星与日" w:date="2025-09-30T15:35:24Z">
            <w:rPr>
              <w:rFonts w:hint="default" w:ascii="Times New Roman" w:hAnsi="Times New Roman" w:eastAsia="仿宋" w:cs="Times New Roman"/>
              <w:b w:val="0"/>
              <w:bCs w:val="0"/>
              <w:color w:val="FF0000"/>
              <w:sz w:val="30"/>
              <w:szCs w:val="30"/>
              <w:lang w:val="en-US" w:eastAsia="zh"/>
              <w:woUserID w:val="2"/>
            </w:rPr>
          </w:rPrChange>
          <w:woUserID w:val="2"/>
        </w:rPr>
        <w:t>00</w:t>
      </w:r>
      <w:ins w:id="13" w:author="星与日" w:date="2025-09-30T15:35:04Z">
        <w:r>
          <w:rPr>
            <w:rFonts w:hint="eastAsia" w:ascii="Times New Roman" w:hAnsi="Times New Roman" w:eastAsia="仿宋" w:cs="Times New Roman"/>
            <w:b w:val="0"/>
            <w:bCs w:val="0"/>
            <w:color w:val="000CF9"/>
            <w:sz w:val="30"/>
            <w:szCs w:val="30"/>
            <w:lang w:val="en-US" w:eastAsia="zh"/>
            <w:rPrChange w:id="14" w:author="星与日" w:date="2025-09-30T15:35:24Z">
              <w:rPr>
                <w:rFonts w:hint="eastAsia" w:ascii="Times New Roman" w:hAnsi="Times New Roman" w:eastAsia="仿宋" w:cs="Times New Roman"/>
                <w:b w:val="0"/>
                <w:bCs w:val="0"/>
                <w:color w:val="FF0000"/>
                <w:sz w:val="30"/>
                <w:szCs w:val="30"/>
                <w:lang w:val="en-US" w:eastAsia="zh"/>
                <w:woUserID w:val="2"/>
              </w:rPr>
            </w:rPrChange>
            <w:woUserID w:val="2"/>
          </w:rPr>
          <w:t>时</w:t>
        </w:r>
      </w:ins>
    </w:p>
    <w:p w14:paraId="3A9F94C1">
      <w:pPr>
        <w:spacing w:line="500" w:lineRule="exact"/>
        <w:jc w:val="left"/>
        <w:outlineLvl w:val="0"/>
        <w:rPr>
          <w:rFonts w:hint="eastAsia" w:ascii="Times New Roman" w:hAnsi="Times New Roman" w:eastAsia="宋体" w:cs="Times New Roman"/>
          <w:b/>
          <w:bCs/>
          <w:color w:val="000CF9"/>
          <w:lang w:val="en-US" w:eastAsia="zh-CN"/>
          <w:rPrChange w:id="15" w:author="星与日" w:date="2025-09-30T15:35:24Z">
            <w:rPr>
              <w:rFonts w:hint="eastAsia" w:ascii="Times New Roman" w:hAnsi="Times New Roman" w:eastAsia="宋体" w:cs="Times New Roman"/>
              <w:b/>
              <w:bCs/>
              <w:lang w:val="en-US" w:eastAsia="zh-CN"/>
            </w:rPr>
          </w:rPrChange>
        </w:rPr>
      </w:pPr>
      <w:r>
        <w:rPr>
          <w:rFonts w:hint="default" w:ascii="Times New Roman" w:hAnsi="Times New Roman" w:eastAsia="仿宋" w:cs="Times New Roman"/>
          <w:b/>
          <w:bCs/>
          <w:color w:val="000CF9"/>
          <w:sz w:val="30"/>
          <w:szCs w:val="30"/>
          <w:lang w:val="en-US" w:eastAsia="zh"/>
          <w:rPrChange w:id="16" w:author="星与日" w:date="2025-09-30T15:35:24Z">
            <w:rPr>
              <w:rFonts w:hint="default" w:ascii="Times New Roman" w:hAnsi="Times New Roman" w:eastAsia="仿宋" w:cs="Times New Roman"/>
              <w:b/>
              <w:bCs/>
              <w:color w:val="FF0000"/>
              <w:sz w:val="30"/>
              <w:szCs w:val="30"/>
              <w:lang w:val="en-US" w:eastAsia="zh"/>
              <w:woUserID w:val="2"/>
            </w:rPr>
          </w:rPrChange>
          <w:woUserID w:val="2"/>
        </w:rPr>
        <w:t>活动地点</w:t>
      </w:r>
      <w:r>
        <w:rPr>
          <w:rFonts w:hint="default" w:ascii="Times New Roman" w:hAnsi="Times New Roman" w:eastAsia="仿宋" w:cs="Times New Roman"/>
          <w:b w:val="0"/>
          <w:bCs w:val="0"/>
          <w:color w:val="000CF9"/>
          <w:sz w:val="30"/>
          <w:szCs w:val="30"/>
          <w:lang w:val="en-US" w:eastAsia="zh"/>
          <w:rPrChange w:id="17" w:author="星与日" w:date="2025-09-30T15:35:24Z">
            <w:rPr>
              <w:rFonts w:hint="default" w:ascii="Times New Roman" w:hAnsi="Times New Roman" w:eastAsia="仿宋" w:cs="Times New Roman"/>
              <w:b w:val="0"/>
              <w:bCs w:val="0"/>
              <w:color w:val="FF0000"/>
              <w:sz w:val="30"/>
              <w:szCs w:val="30"/>
              <w:lang w:val="en-US" w:eastAsia="zh"/>
              <w:woUserID w:val="2"/>
            </w:rPr>
          </w:rPrChange>
          <w:woUserID w:val="2"/>
        </w:rPr>
        <w:t>：荔城街东</w:t>
      </w:r>
      <w:ins w:id="18" w:author="星与日" w:date="2025-09-30T15:35:00Z">
        <w:r>
          <w:rPr>
            <w:rFonts w:hint="eastAsia" w:ascii="Times New Roman" w:hAnsi="Times New Roman" w:eastAsia="仿宋" w:cs="Times New Roman"/>
            <w:b w:val="0"/>
            <w:bCs w:val="0"/>
            <w:color w:val="000CF9"/>
            <w:sz w:val="30"/>
            <w:szCs w:val="30"/>
            <w:lang w:val="en-US" w:eastAsia="zh"/>
            <w:rPrChange w:id="19" w:author="星与日" w:date="2025-09-30T15:35:24Z">
              <w:rPr>
                <w:rFonts w:hint="eastAsia" w:ascii="Times New Roman" w:hAnsi="Times New Roman" w:eastAsia="仿宋" w:cs="Times New Roman"/>
                <w:b w:val="0"/>
                <w:bCs w:val="0"/>
                <w:color w:val="FF0000"/>
                <w:sz w:val="30"/>
                <w:szCs w:val="30"/>
                <w:lang w:val="en-US" w:eastAsia="zh"/>
                <w:woUserID w:val="2"/>
              </w:rPr>
            </w:rPrChange>
            <w:woUserID w:val="2"/>
          </w:rPr>
          <w:t>汇</w:t>
        </w:r>
      </w:ins>
      <w:del w:id="20" w:author="星与日" w:date="2025-09-30T15:34:59Z">
        <w:r>
          <w:rPr>
            <w:rFonts w:hint="default" w:ascii="Times New Roman" w:hAnsi="Times New Roman" w:eastAsia="仿宋" w:cs="Times New Roman"/>
            <w:b w:val="0"/>
            <w:bCs w:val="0"/>
            <w:color w:val="000CF9"/>
            <w:sz w:val="30"/>
            <w:szCs w:val="30"/>
            <w:lang w:val="en-US" w:eastAsia="zh"/>
            <w:rPrChange w:id="21" w:author="星与日" w:date="2025-09-30T15:35:24Z">
              <w:rPr>
                <w:rFonts w:hint="default" w:ascii="Times New Roman" w:hAnsi="Times New Roman" w:eastAsia="仿宋" w:cs="Times New Roman"/>
                <w:b w:val="0"/>
                <w:bCs w:val="0"/>
                <w:color w:val="FF0000"/>
                <w:sz w:val="30"/>
                <w:szCs w:val="30"/>
                <w:lang w:val="en-US" w:eastAsia="zh"/>
                <w:woUserID w:val="2"/>
              </w:rPr>
            </w:rPrChange>
            <w:woUserID w:val="2"/>
          </w:rPr>
          <w:delText>江</w:delText>
        </w:r>
      </w:del>
      <w:r>
        <w:rPr>
          <w:rFonts w:hint="default" w:ascii="Times New Roman" w:hAnsi="Times New Roman" w:eastAsia="仿宋" w:cs="Times New Roman"/>
          <w:b w:val="0"/>
          <w:bCs w:val="0"/>
          <w:color w:val="000CF9"/>
          <w:sz w:val="30"/>
          <w:szCs w:val="30"/>
          <w:lang w:val="en-US" w:eastAsia="zh"/>
          <w:rPrChange w:id="22" w:author="星与日" w:date="2025-09-30T15:35:24Z">
            <w:rPr>
              <w:rFonts w:hint="default" w:ascii="Times New Roman" w:hAnsi="Times New Roman" w:eastAsia="仿宋" w:cs="Times New Roman"/>
              <w:b w:val="0"/>
              <w:bCs w:val="0"/>
              <w:color w:val="FF0000"/>
              <w:sz w:val="30"/>
              <w:szCs w:val="30"/>
              <w:lang w:val="en-US" w:eastAsia="zh"/>
              <w:woUserID w:val="2"/>
            </w:rPr>
          </w:rPrChange>
          <w:woUserID w:val="2"/>
        </w:rPr>
        <w:t>城</w:t>
      </w:r>
    </w:p>
    <w:p w14:paraId="2636F1B5">
      <w:pPr>
        <w:jc w:val="both"/>
        <w:outlineLvl w:val="0"/>
        <w:rPr>
          <w:rFonts w:hint="eastAsia" w:ascii="Times New Roman" w:hAnsi="Times New Roman" w:eastAsia="宋体" w:cs="Times New Roman"/>
          <w:b/>
          <w:bCs/>
          <w:lang w:val="en-US" w:eastAsia="zh-CN"/>
        </w:rPr>
      </w:pPr>
    </w:p>
    <w:p w14:paraId="3959E2F4">
      <w:pPr>
        <w:jc w:val="both"/>
        <w:outlineLvl w:val="0"/>
        <w:rPr>
          <w:rFonts w:hint="eastAsia" w:ascii="Times New Roman" w:hAnsi="Times New Roman" w:eastAsia="宋体" w:cs="Times New Roman"/>
          <w:b/>
          <w:bCs/>
          <w:sz w:val="32"/>
          <w:szCs w:val="32"/>
          <w:lang w:val="en-US" w:eastAsia="zh-CN"/>
        </w:rPr>
      </w:pPr>
    </w:p>
    <w:p w14:paraId="1E572C26">
      <w:pPr>
        <w:jc w:val="both"/>
        <w:outlineLvl w:val="0"/>
        <w:rPr>
          <w:rFonts w:hint="eastAsia" w:ascii="Times New Roman" w:hAnsi="Times New Roman" w:eastAsia="宋体" w:cs="Times New Roman"/>
          <w:b/>
          <w:bCs/>
        </w:rPr>
      </w:pPr>
      <w:r>
        <w:rPr>
          <w:rFonts w:hint="eastAsia" w:ascii="Times New Roman" w:hAnsi="Times New Roman" w:eastAsia="宋体" w:cs="Times New Roman"/>
          <w:b/>
          <w:bCs/>
          <w:sz w:val="32"/>
          <w:szCs w:val="32"/>
          <w:lang w:val="en-US" w:eastAsia="zh-CN"/>
        </w:rPr>
        <w:t>（一）2025年11月7日专家（12人）。</w:t>
      </w:r>
    </w:p>
    <w:p w14:paraId="36F3DA89">
      <w:pPr>
        <w:jc w:val="both"/>
        <w:outlineLvl w:val="0"/>
        <w:rPr>
          <w:rFonts w:hint="eastAsia" w:ascii="Times New Roman" w:hAnsi="Times New Roman" w:eastAsia="宋体" w:cs="Times New Roman"/>
          <w:b/>
          <w:bCs/>
        </w:rPr>
      </w:pPr>
    </w:p>
    <w:p w14:paraId="56E2946E">
      <w:pPr>
        <w:keepNext w:val="0"/>
        <w:keepLines w:val="0"/>
        <w:pageBreakBefore w:val="0"/>
        <w:widowControl/>
        <w:kinsoku/>
        <w:wordWrap/>
        <w:overflowPunct/>
        <w:topLinePunct w:val="0"/>
        <w:autoSpaceDE/>
        <w:autoSpaceDN/>
        <w:bidi w:val="0"/>
        <w:adjustRightInd/>
        <w:snapToGrid/>
        <w:spacing w:line="500" w:lineRule="exact"/>
        <w:ind w:firstLine="480" w:firstLineChars="200"/>
        <w:jc w:val="both"/>
        <w:textAlignment w:val="auto"/>
        <w:outlineLvl w:val="0"/>
        <w:rPr>
          <w:rFonts w:hint="eastAsia" w:ascii="Times New Roman" w:hAnsi="Times New Roman" w:eastAsia="宋体" w:cs="Times New Roman"/>
          <w:lang w:eastAsia="zh"/>
          <w:woUserID w:val="1"/>
        </w:rPr>
      </w:pPr>
      <w:r>
        <w:rPr>
          <w:rFonts w:hint="eastAsia" w:ascii="Times New Roman" w:hAnsi="Times New Roman" w:eastAsia="宋体" w:cs="Times New Roman"/>
          <w:lang w:eastAsia="zh-CN"/>
          <w:woUserID w:val="1"/>
        </w:rPr>
        <w:drawing>
          <wp:anchor distT="0" distB="0" distL="114300" distR="114300" simplePos="0" relativeHeight="251661312" behindDoc="0" locked="0" layoutInCell="1" allowOverlap="1">
            <wp:simplePos x="0" y="0"/>
            <wp:positionH relativeFrom="column">
              <wp:posOffset>-175260</wp:posOffset>
            </wp:positionH>
            <wp:positionV relativeFrom="paragraph">
              <wp:posOffset>90805</wp:posOffset>
            </wp:positionV>
            <wp:extent cx="1450975" cy="2113280"/>
            <wp:effectExtent l="0" t="0" r="15875" b="1270"/>
            <wp:wrapSquare wrapText="bothSides"/>
            <wp:docPr id="4" name="图片 4" descr="/data/weboffice/tmp/webword_399872306/post_object_image_38283133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descr="/data/weboffice/tmp/webword_399872306/post_object_image_3828313308"/>
                    <pic:cNvPicPr>
                      <a:picLocks noChangeAspect="1"/>
                    </pic:cNvPicPr>
                  </pic:nvPicPr>
                  <pic:blipFill>
                    <a:blip r:embed="rId6"/>
                    <a:srcRect/>
                    <a:stretch>
                      <a:fillRect/>
                    </a:stretch>
                  </pic:blipFill>
                  <pic:spPr>
                    <a:xfrm>
                      <a:off x="0" y="0"/>
                      <a:ext cx="1450975" cy="2113280"/>
                    </a:xfrm>
                    <a:prstGeom prst="rect">
                      <a:avLst/>
                    </a:prstGeom>
                  </pic:spPr>
                </pic:pic>
              </a:graphicData>
            </a:graphic>
          </wp:anchor>
        </w:drawing>
      </w:r>
      <w:r>
        <w:rPr>
          <w:rFonts w:hint="eastAsia" w:ascii="Times New Roman" w:hAnsi="Times New Roman" w:eastAsia="宋体" w:cs="Times New Roman"/>
          <w:b/>
          <w:bCs/>
          <w:lang w:eastAsia="zh-CN"/>
        </w:rPr>
        <w:t>（一）王儒平</w:t>
      </w:r>
      <w:r>
        <w:rPr>
          <w:rFonts w:hint="eastAsia" w:ascii="Times New Roman" w:hAnsi="Times New Roman" w:eastAsia="宋体" w:cs="Times New Roman"/>
          <w:lang w:eastAsia="zh-CN"/>
        </w:rPr>
        <w:t>：岭南名医</w:t>
      </w:r>
      <w:ins w:id="23" w:author="星与日" w:date="2025-09-30T15:35:45Z">
        <w:r>
          <w:rPr>
            <w:rFonts w:hint="eastAsia" w:ascii="Times New Roman" w:hAnsi="Times New Roman" w:eastAsia="宋体" w:cs="Times New Roman"/>
            <w:lang w:eastAsia="zh"/>
            <w:woUserID w:val="2"/>
          </w:rPr>
          <w:t>，</w:t>
        </w:r>
      </w:ins>
      <w:del w:id="24" w:author="星与日" w:date="2025-09-30T15:35:45Z">
        <w:r>
          <w:rPr>
            <w:rFonts w:hint="eastAsia" w:ascii="Times New Roman" w:hAnsi="Times New Roman" w:eastAsia="宋体" w:cs="Times New Roman"/>
            <w:lang w:eastAsia="zh-CN"/>
          </w:rPr>
          <w:delText>、</w:delText>
        </w:r>
      </w:del>
      <w:r>
        <w:rPr>
          <w:rFonts w:hint="eastAsia" w:ascii="Times New Roman" w:hAnsi="Times New Roman" w:eastAsia="宋体" w:cs="Times New Roman"/>
          <w:lang w:eastAsia="zh-CN"/>
        </w:rPr>
        <w:t>区名中医</w:t>
      </w:r>
      <w:ins w:id="25" w:author="星与日" w:date="2025-09-30T15:35:48Z">
        <w:r>
          <w:rPr>
            <w:rFonts w:hint="eastAsia" w:ascii="Times New Roman" w:hAnsi="Times New Roman" w:eastAsia="宋体" w:cs="Times New Roman"/>
            <w:lang w:eastAsia="zh"/>
            <w:woUserID w:val="2"/>
          </w:rPr>
          <w:t>，</w:t>
        </w:r>
      </w:ins>
      <w:del w:id="26" w:author="星与日" w:date="2025-09-30T15:35:47Z">
        <w:r>
          <w:rPr>
            <w:rFonts w:hint="eastAsia" w:ascii="Times New Roman" w:hAnsi="Times New Roman" w:eastAsia="宋体" w:cs="Times New Roman"/>
            <w:lang w:eastAsia="zh-CN"/>
          </w:rPr>
          <w:delText>、</w:delText>
        </w:r>
      </w:del>
      <w:r>
        <w:rPr>
          <w:rFonts w:hint="eastAsia" w:ascii="Times New Roman" w:hAnsi="Times New Roman" w:eastAsia="宋体" w:cs="Times New Roman"/>
          <w:b w:val="0"/>
          <w:bCs w:val="0"/>
        </w:rPr>
        <w:t>主任中医师</w:t>
      </w:r>
      <w:r>
        <w:rPr>
          <w:rFonts w:hint="eastAsia" w:ascii="Times New Roman" w:hAnsi="Times New Roman" w:eastAsia="宋体" w:cs="Times New Roman"/>
          <w:b w:val="0"/>
          <w:bCs w:val="0"/>
          <w:lang w:eastAsia="zh-CN"/>
        </w:rPr>
        <w:t>，</w:t>
      </w:r>
      <w:ins w:id="27" w:author="星与日" w:date="2025-09-30T15:24:53Z">
        <w:r>
          <w:rPr>
            <w:rFonts w:hint="eastAsia" w:ascii="Times New Roman" w:hAnsi="Times New Roman" w:eastAsia="宋体" w:cs="Times New Roman"/>
            <w:b w:val="0"/>
            <w:bCs w:val="0"/>
            <w:lang w:eastAsia="zh"/>
            <w:woUserID w:val="2"/>
          </w:rPr>
          <w:t>医学</w:t>
        </w:r>
      </w:ins>
      <w:ins w:id="28" w:author="星与日" w:date="2025-09-30T15:24:54Z">
        <w:r>
          <w:rPr>
            <w:rFonts w:hint="eastAsia" w:ascii="Times New Roman" w:hAnsi="Times New Roman" w:eastAsia="宋体" w:cs="Times New Roman"/>
            <w:b w:val="0"/>
            <w:bCs w:val="0"/>
            <w:lang w:eastAsia="zh"/>
            <w:woUserID w:val="2"/>
          </w:rPr>
          <w:t>硕士</w:t>
        </w:r>
      </w:ins>
      <w:ins w:id="29" w:author="星与日" w:date="2025-09-30T15:35:51Z">
        <w:r>
          <w:rPr>
            <w:rFonts w:hint="eastAsia" w:ascii="Times New Roman" w:hAnsi="Times New Roman" w:eastAsia="宋体" w:cs="Times New Roman"/>
            <w:b w:val="0"/>
            <w:bCs w:val="0"/>
            <w:lang w:eastAsia="zh"/>
            <w:woUserID w:val="2"/>
          </w:rPr>
          <w:t>，</w:t>
        </w:r>
      </w:ins>
      <w:r>
        <w:rPr>
          <w:rFonts w:hint="eastAsia" w:ascii="Times New Roman" w:hAnsi="Times New Roman" w:eastAsia="宋体" w:cs="Times New Roman"/>
          <w:b w:val="0"/>
          <w:bCs w:val="0"/>
          <w:woUserID w:val="1"/>
        </w:rPr>
        <w:t>区中医院</w:t>
      </w:r>
      <w:r>
        <w:rPr>
          <w:rFonts w:hint="eastAsia" w:ascii="Times New Roman" w:hAnsi="Times New Roman" w:eastAsia="宋体" w:cs="Times New Roman"/>
          <w:b w:val="0"/>
          <w:bCs w:val="0"/>
          <w:lang w:eastAsia="zh-CN"/>
          <w:woUserID w:val="1"/>
        </w:rPr>
        <w:t>院长</w:t>
      </w:r>
      <w:ins w:id="30" w:author="星与日" w:date="2025-09-30T15:35:41Z">
        <w:r>
          <w:rPr>
            <w:rFonts w:hint="eastAsia" w:ascii="Times New Roman" w:hAnsi="Times New Roman" w:eastAsia="宋体" w:cs="Times New Roman"/>
            <w:b w:val="0"/>
            <w:bCs w:val="0"/>
            <w:lang w:eastAsia="zh"/>
            <w:woUserID w:val="2"/>
          </w:rPr>
          <w:t>、</w:t>
        </w:r>
      </w:ins>
      <w:del w:id="31" w:author="星与日" w:date="2025-09-30T15:35:41Z">
        <w:r>
          <w:rPr>
            <w:rFonts w:hint="eastAsia" w:ascii="Times New Roman" w:hAnsi="Times New Roman" w:eastAsia="宋体" w:cs="Times New Roman"/>
            <w:b w:val="0"/>
            <w:bCs w:val="0"/>
            <w:lang w:eastAsia="zh-CN"/>
          </w:rPr>
          <w:delText>，</w:delText>
        </w:r>
      </w:del>
      <w:r>
        <w:rPr>
          <w:rFonts w:hint="eastAsia" w:ascii="Times New Roman" w:hAnsi="Times New Roman" w:eastAsia="宋体" w:cs="Times New Roman"/>
          <w:lang w:eastAsia="zh"/>
          <w:woUserID w:val="1"/>
        </w:rPr>
        <w:t>急诊科学术带头人，</w:t>
      </w:r>
      <w:r>
        <w:rPr>
          <w:rFonts w:hint="eastAsia" w:ascii="Times New Roman" w:hAnsi="Times New Roman" w:eastAsia="宋体" w:cs="Times New Roman"/>
          <w:b w:val="0"/>
          <w:bCs w:val="0"/>
        </w:rPr>
        <w:t>广州中医药大学兼职教授</w:t>
      </w:r>
      <w:r>
        <w:rPr>
          <w:rFonts w:hint="eastAsia" w:ascii="Times New Roman" w:hAnsi="Times New Roman" w:eastAsia="宋体" w:cs="Times New Roman"/>
          <w:lang w:eastAsia="zh"/>
          <w:woUserID w:val="1"/>
        </w:rPr>
        <w:t>。</w:t>
      </w:r>
    </w:p>
    <w:p w14:paraId="16CC18C1">
      <w:pPr>
        <w:keepNext w:val="0"/>
        <w:keepLines w:val="0"/>
        <w:pageBreakBefore w:val="0"/>
        <w:widowControl/>
        <w:kinsoku/>
        <w:wordWrap/>
        <w:overflowPunct/>
        <w:topLinePunct w:val="0"/>
        <w:autoSpaceDE/>
        <w:autoSpaceDN/>
        <w:bidi w:val="0"/>
        <w:adjustRightInd/>
        <w:snapToGrid/>
        <w:spacing w:line="500" w:lineRule="exact"/>
        <w:ind w:firstLine="480" w:firstLineChars="200"/>
        <w:jc w:val="both"/>
        <w:textAlignment w:val="auto"/>
        <w:outlineLvl w:val="0"/>
        <w:rPr>
          <w:rFonts w:hint="eastAsia" w:ascii="Times New Roman" w:hAnsi="Times New Roman" w:eastAsia="宋体" w:cs="Times New Roman"/>
          <w:lang w:eastAsia="zh-CN"/>
        </w:rPr>
      </w:pPr>
      <w:r>
        <w:rPr>
          <w:rFonts w:hint="eastAsia" w:ascii="仿宋" w:hAnsi="仿宋" w:eastAsia="仿宋" w:cs="仿宋"/>
          <w:lang w:eastAsia="zh-CN"/>
        </w:rPr>
        <w:t>▲</w:t>
      </w:r>
      <w:r>
        <w:rPr>
          <w:rFonts w:hint="eastAsia" w:ascii="Times New Roman" w:hAnsi="Times New Roman" w:eastAsia="宋体" w:cs="Times New Roman"/>
          <w:lang w:eastAsia="zh-CN"/>
        </w:rPr>
        <w:t>专科：内科、睡眠科、结节病科。</w:t>
      </w:r>
    </w:p>
    <w:p w14:paraId="29DE67A7">
      <w:pPr>
        <w:keepNext w:val="0"/>
        <w:keepLines w:val="0"/>
        <w:pageBreakBefore w:val="0"/>
        <w:widowControl/>
        <w:kinsoku/>
        <w:wordWrap/>
        <w:overflowPunct/>
        <w:topLinePunct w:val="0"/>
        <w:autoSpaceDE/>
        <w:autoSpaceDN/>
        <w:bidi w:val="0"/>
        <w:adjustRightInd/>
        <w:snapToGrid/>
        <w:spacing w:line="500" w:lineRule="exact"/>
        <w:ind w:firstLine="480" w:firstLineChars="200"/>
        <w:jc w:val="both"/>
        <w:textAlignment w:val="auto"/>
        <w:rPr>
          <w:rFonts w:hint="eastAsia" w:ascii="Times New Roman" w:hAnsi="Times New Roman" w:eastAsia="宋体" w:cs="Times New Roman"/>
          <w:lang w:eastAsia="zh"/>
          <w:woUserID w:val="1"/>
        </w:rPr>
      </w:pPr>
      <w:r>
        <w:rPr>
          <w:rFonts w:hint="eastAsia" w:ascii="仿宋" w:hAnsi="仿宋" w:eastAsia="仿宋" w:cs="仿宋"/>
          <w:lang w:eastAsia="zh-CN"/>
        </w:rPr>
        <w:t>▲</w:t>
      </w:r>
      <w:r>
        <w:rPr>
          <w:rFonts w:hint="eastAsia" w:ascii="Times New Roman" w:hAnsi="Times New Roman" w:eastAsia="宋体" w:cs="Times New Roman"/>
        </w:rPr>
        <w:t>擅长：</w:t>
      </w:r>
      <w:r>
        <w:rPr>
          <w:rFonts w:hint="eastAsia" w:ascii="Times New Roman" w:hAnsi="Times New Roman" w:eastAsia="宋体" w:cs="Times New Roman"/>
          <w:lang w:eastAsia="zh"/>
          <w:woUserID w:val="1"/>
        </w:rPr>
        <w:t>运用中医经典与现代医学对内科疾病和疑难杂症进行中西医结合诊治，尤其是对失眠、咳嗽、肺结节、甲状腺结节、乳腺增生、子宫肌瘤、月经不调、痛风、头晕头痛、胃炎、肠炎、鼻炎、高血压病、风湿痹痛、中风后遗症等疾病的中医药诊治及健康调养具有丰富的临床经验。</w:t>
      </w:r>
    </w:p>
    <w:p w14:paraId="63D45AF6">
      <w:pPr>
        <w:jc w:val="both"/>
        <w:outlineLvl w:val="0"/>
        <w:rPr>
          <w:rFonts w:hint="eastAsia" w:ascii="Times New Roman" w:hAnsi="Times New Roman" w:eastAsia="宋体" w:cs="Times New Roman"/>
          <w:b/>
          <w:bCs/>
        </w:rPr>
      </w:pPr>
    </w:p>
    <w:p w14:paraId="6EBFA0E5">
      <w:pPr>
        <w:jc w:val="both"/>
        <w:outlineLvl w:val="0"/>
        <w:rPr>
          <w:rFonts w:hint="eastAsia" w:ascii="Times New Roman" w:hAnsi="Times New Roman" w:eastAsia="宋体" w:cs="Times New Roman"/>
          <w:b/>
          <w:bCs/>
        </w:rPr>
      </w:pPr>
    </w:p>
    <w:p w14:paraId="3B233C9C">
      <w:pPr>
        <w:jc w:val="both"/>
        <w:outlineLvl w:val="0"/>
        <w:rPr>
          <w:rFonts w:hint="eastAsia" w:ascii="Times New Roman" w:hAnsi="Times New Roman" w:eastAsia="宋体" w:cs="Times New Roman"/>
          <w:b/>
          <w:bCs/>
        </w:rPr>
      </w:pPr>
    </w:p>
    <w:p w14:paraId="60FEA779">
      <w:pPr>
        <w:jc w:val="both"/>
        <w:outlineLvl w:val="0"/>
        <w:rPr>
          <w:rFonts w:hint="eastAsia" w:ascii="Times New Roman" w:hAnsi="Times New Roman" w:eastAsia="宋体" w:cs="Times New Roman"/>
          <w:b/>
          <w:bCs/>
        </w:rPr>
      </w:pPr>
    </w:p>
    <w:p w14:paraId="12B05648">
      <w:pPr>
        <w:keepNext w:val="0"/>
        <w:keepLines w:val="0"/>
        <w:pageBreakBefore w:val="0"/>
        <w:widowControl/>
        <w:kinsoku/>
        <w:wordWrap/>
        <w:overflowPunct/>
        <w:topLinePunct w:val="0"/>
        <w:autoSpaceDE/>
        <w:autoSpaceDN/>
        <w:bidi w:val="0"/>
        <w:adjustRightInd/>
        <w:snapToGrid/>
        <w:spacing w:line="500" w:lineRule="exact"/>
        <w:ind w:firstLine="480" w:firstLineChars="200"/>
        <w:jc w:val="both"/>
        <w:textAlignment w:val="auto"/>
        <w:outlineLvl w:val="0"/>
        <w:rPr>
          <w:rFonts w:hint="eastAsia" w:ascii="Times New Roman" w:hAnsi="Times New Roman" w:eastAsia="宋体" w:cs="Times New Roman"/>
        </w:rPr>
      </w:pPr>
      <w:r>
        <w:rPr>
          <w:rFonts w:hint="eastAsia" w:ascii="Times New Roman" w:hAnsi="Times New Roman" w:eastAsia="宋体" w:cs="Times New Roman"/>
          <w:lang w:eastAsia="zh-CN"/>
          <w:woUserID w:val="1"/>
        </w:rPr>
        <w:drawing>
          <wp:anchor distT="0" distB="0" distL="114300" distR="114300" simplePos="0" relativeHeight="251663360" behindDoc="0" locked="0" layoutInCell="1" allowOverlap="1">
            <wp:simplePos x="0" y="0"/>
            <wp:positionH relativeFrom="column">
              <wp:posOffset>-295275</wp:posOffset>
            </wp:positionH>
            <wp:positionV relativeFrom="paragraph">
              <wp:posOffset>8890</wp:posOffset>
            </wp:positionV>
            <wp:extent cx="1690370" cy="2112645"/>
            <wp:effectExtent l="0" t="0" r="5080" b="1905"/>
            <wp:wrapSquare wrapText="bothSides"/>
            <wp:docPr id="13" name="图片 13" descr="/data/weboffice/tmp/webword_399872306/post_object_image_18037063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3" descr="/data/weboffice/tmp/webword_399872306/post_object_image_1803706300"/>
                    <pic:cNvPicPr>
                      <a:picLocks noChangeAspect="1"/>
                    </pic:cNvPicPr>
                  </pic:nvPicPr>
                  <pic:blipFill>
                    <a:blip r:embed="rId7"/>
                    <a:srcRect/>
                    <a:stretch>
                      <a:fillRect/>
                    </a:stretch>
                  </pic:blipFill>
                  <pic:spPr>
                    <a:xfrm>
                      <a:off x="0" y="0"/>
                      <a:ext cx="1690370" cy="2112645"/>
                    </a:xfrm>
                    <a:prstGeom prst="rect">
                      <a:avLst/>
                    </a:prstGeom>
                  </pic:spPr>
                </pic:pic>
              </a:graphicData>
            </a:graphic>
          </wp:anchor>
        </w:drawing>
      </w:r>
      <w:r>
        <w:rPr>
          <w:rFonts w:hint="eastAsia" w:ascii="Times New Roman" w:hAnsi="Times New Roman" w:eastAsia="宋体" w:cs="Times New Roman"/>
          <w:b/>
          <w:bCs/>
          <w:lang w:eastAsia="zh-CN"/>
        </w:rPr>
        <w:t>（二）李仕斌</w:t>
      </w:r>
      <w:r>
        <w:rPr>
          <w:rFonts w:hint="eastAsia" w:ascii="Times New Roman" w:hAnsi="Times New Roman" w:eastAsia="宋体" w:cs="Times New Roman"/>
          <w:lang w:eastAsia="zh-CN"/>
        </w:rPr>
        <w:t>：副</w:t>
      </w:r>
      <w:r>
        <w:rPr>
          <w:rFonts w:hint="eastAsia" w:ascii="Times New Roman" w:hAnsi="Times New Roman" w:eastAsia="宋体" w:cs="Times New Roman"/>
          <w:b w:val="0"/>
          <w:bCs w:val="0"/>
        </w:rPr>
        <w:t>主任中医师</w:t>
      </w:r>
      <w:r>
        <w:rPr>
          <w:rFonts w:hint="eastAsia" w:ascii="Times New Roman" w:hAnsi="Times New Roman" w:eastAsia="宋体" w:cs="Times New Roman"/>
          <w:b w:val="0"/>
          <w:bCs w:val="0"/>
          <w:lang w:eastAsia="zh-CN"/>
        </w:rPr>
        <w:t>，</w:t>
      </w:r>
      <w:r>
        <w:rPr>
          <w:rFonts w:hint="eastAsia" w:ascii="Times New Roman" w:hAnsi="Times New Roman" w:eastAsia="宋体" w:cs="Times New Roman"/>
          <w:b w:val="0"/>
          <w:bCs w:val="0"/>
          <w:lang w:eastAsia="zh"/>
          <w:woUserID w:val="2"/>
        </w:rPr>
        <w:t>医学硕士、</w:t>
      </w:r>
      <w:r>
        <w:rPr>
          <w:rFonts w:hint="eastAsia" w:ascii="Times New Roman" w:hAnsi="Times New Roman" w:eastAsia="宋体" w:cs="Times New Roman"/>
          <w:b w:val="0"/>
          <w:bCs w:val="0"/>
          <w:woUserID w:val="1"/>
        </w:rPr>
        <w:t>区中医院</w:t>
      </w:r>
      <w:r>
        <w:rPr>
          <w:rFonts w:hint="eastAsia" w:ascii="Times New Roman" w:hAnsi="Times New Roman" w:eastAsia="宋体" w:cs="Times New Roman"/>
          <w:b w:val="0"/>
          <w:bCs w:val="0"/>
          <w:lang w:eastAsia="zh-CN"/>
          <w:woUserID w:val="1"/>
        </w:rPr>
        <w:t>副院长</w:t>
      </w:r>
      <w:r>
        <w:rPr>
          <w:rFonts w:hint="eastAsia" w:ascii="Times New Roman" w:hAnsi="Times New Roman" w:eastAsia="宋体" w:cs="Times New Roman"/>
          <w:b w:val="0"/>
          <w:bCs w:val="0"/>
          <w:lang w:eastAsia="zh-CN"/>
        </w:rPr>
        <w:t>，</w:t>
      </w:r>
      <w:r>
        <w:rPr>
          <w:rFonts w:hint="eastAsia" w:ascii="Times New Roman" w:hAnsi="Times New Roman" w:eastAsia="宋体" w:cs="Times New Roman"/>
          <w:b w:val="0"/>
          <w:bCs w:val="0"/>
        </w:rPr>
        <w:t>广州中医药大学兼职教授</w:t>
      </w:r>
      <w:r>
        <w:rPr>
          <w:rFonts w:hint="eastAsia" w:ascii="Times New Roman" w:hAnsi="Times New Roman" w:eastAsia="宋体" w:cs="Times New Roman"/>
          <w:lang w:eastAsia="zh-CN"/>
        </w:rPr>
        <w:t>。</w:t>
      </w:r>
      <w:r>
        <w:rPr>
          <w:rFonts w:hint="eastAsia" w:ascii="Times New Roman" w:hAnsi="Times New Roman" w:eastAsia="宋体" w:cs="Times New Roman"/>
        </w:rPr>
        <w:t xml:space="preserve"> </w:t>
      </w:r>
    </w:p>
    <w:p w14:paraId="4D31D48B">
      <w:pPr>
        <w:keepNext w:val="0"/>
        <w:keepLines w:val="0"/>
        <w:pageBreakBefore w:val="0"/>
        <w:widowControl/>
        <w:kinsoku/>
        <w:wordWrap/>
        <w:overflowPunct/>
        <w:topLinePunct w:val="0"/>
        <w:autoSpaceDE/>
        <w:autoSpaceDN/>
        <w:bidi w:val="0"/>
        <w:adjustRightInd/>
        <w:snapToGrid/>
        <w:spacing w:line="500" w:lineRule="exact"/>
        <w:ind w:firstLine="480" w:firstLineChars="200"/>
        <w:jc w:val="both"/>
        <w:textAlignment w:val="auto"/>
        <w:outlineLvl w:val="0"/>
        <w:rPr>
          <w:rFonts w:hint="eastAsia" w:ascii="Times New Roman" w:hAnsi="Times New Roman" w:eastAsia="宋体" w:cs="Times New Roman"/>
          <w:lang w:eastAsia="zh-CN"/>
        </w:rPr>
      </w:pPr>
      <w:r>
        <w:rPr>
          <w:rFonts w:hint="eastAsia" w:ascii="仿宋" w:hAnsi="仿宋" w:eastAsia="仿宋" w:cs="仿宋"/>
          <w:lang w:eastAsia="zh-CN"/>
        </w:rPr>
        <w:t>▲</w:t>
      </w:r>
      <w:r>
        <w:rPr>
          <w:rFonts w:hint="eastAsia" w:ascii="Times New Roman" w:hAnsi="Times New Roman" w:eastAsia="宋体" w:cs="Times New Roman"/>
          <w:lang w:eastAsia="zh-CN"/>
        </w:rPr>
        <w:t>专科：</w:t>
      </w:r>
      <w:r>
        <w:rPr>
          <w:rFonts w:hint="eastAsia" w:ascii="Times New Roman" w:hAnsi="Times New Roman" w:eastAsia="宋体" w:cs="Times New Roman"/>
          <w:lang w:eastAsia="zh"/>
          <w:woUserID w:val="1"/>
        </w:rPr>
        <w:t>骨伤科、脊柱科</w:t>
      </w:r>
      <w:r>
        <w:rPr>
          <w:rFonts w:hint="eastAsia" w:ascii="Times New Roman" w:hAnsi="Times New Roman" w:eastAsia="宋体" w:cs="Times New Roman"/>
          <w:lang w:eastAsia="zh-CN"/>
        </w:rPr>
        <w:t>。</w:t>
      </w:r>
    </w:p>
    <w:p w14:paraId="67EC55E8">
      <w:pPr>
        <w:keepNext w:val="0"/>
        <w:keepLines w:val="0"/>
        <w:pageBreakBefore w:val="0"/>
        <w:widowControl/>
        <w:kinsoku/>
        <w:wordWrap/>
        <w:overflowPunct/>
        <w:topLinePunct w:val="0"/>
        <w:autoSpaceDE/>
        <w:autoSpaceDN/>
        <w:bidi w:val="0"/>
        <w:adjustRightInd/>
        <w:snapToGrid/>
        <w:spacing w:line="500" w:lineRule="exact"/>
        <w:ind w:firstLine="480" w:firstLineChars="200"/>
        <w:jc w:val="both"/>
        <w:textAlignment w:val="auto"/>
        <w:rPr>
          <w:rFonts w:hint="eastAsia" w:ascii="Times New Roman" w:hAnsi="Times New Roman" w:eastAsia="宋体" w:cs="Times New Roman"/>
          <w:lang w:eastAsia="zh"/>
          <w:woUserID w:val="1"/>
        </w:rPr>
      </w:pPr>
      <w:r>
        <w:rPr>
          <w:rFonts w:hint="eastAsia" w:ascii="仿宋" w:hAnsi="仿宋" w:eastAsia="仿宋" w:cs="仿宋"/>
          <w:lang w:eastAsia="zh-CN"/>
        </w:rPr>
        <w:t>▲</w:t>
      </w:r>
      <w:r>
        <w:rPr>
          <w:rFonts w:hint="eastAsia" w:ascii="Times New Roman" w:hAnsi="Times New Roman" w:eastAsia="宋体" w:cs="Times New Roman"/>
        </w:rPr>
        <w:t>擅长：</w:t>
      </w:r>
      <w:r>
        <w:rPr>
          <w:rFonts w:hint="eastAsia" w:ascii="Times New Roman" w:hAnsi="Times New Roman" w:eastAsia="宋体" w:cs="Times New Roman"/>
          <w:lang w:eastAsia="zh"/>
          <w:woUserID w:val="1"/>
        </w:rPr>
        <w:t>对常见的创伤骨折、关节脱位及骨关节疾病有较丰富的诊治经验，擅长运用利用靶点注射、针刀松解等微创疗法治疗腱鞘炎等慢性肌腱疼痛性疾病，在颈肩腰腿痛的疾病上也有独特的经验和见解。</w:t>
      </w:r>
    </w:p>
    <w:p w14:paraId="2B7F375E">
      <w:pPr>
        <w:jc w:val="both"/>
        <w:outlineLvl w:val="0"/>
        <w:rPr>
          <w:rFonts w:hint="eastAsia" w:ascii="Times New Roman" w:hAnsi="Times New Roman" w:eastAsia="宋体" w:cs="Times New Roman"/>
          <w:b/>
          <w:bCs/>
        </w:rPr>
      </w:pPr>
    </w:p>
    <w:p w14:paraId="5E1E0CAD">
      <w:pPr>
        <w:jc w:val="both"/>
        <w:outlineLvl w:val="0"/>
        <w:rPr>
          <w:rFonts w:hint="eastAsia" w:ascii="Times New Roman" w:hAnsi="Times New Roman" w:eastAsia="宋体" w:cs="Times New Roman"/>
          <w:b/>
          <w:bCs/>
        </w:rPr>
      </w:pPr>
    </w:p>
    <w:p w14:paraId="09798361">
      <w:pPr>
        <w:jc w:val="both"/>
        <w:outlineLvl w:val="0"/>
        <w:rPr>
          <w:rFonts w:hint="eastAsia" w:ascii="Times New Roman" w:hAnsi="Times New Roman" w:eastAsia="宋体" w:cs="Times New Roman"/>
          <w:b/>
          <w:bCs/>
        </w:rPr>
      </w:pPr>
    </w:p>
    <w:p w14:paraId="0A93DE66">
      <w:pPr>
        <w:jc w:val="both"/>
        <w:outlineLvl w:val="0"/>
        <w:rPr>
          <w:rFonts w:hint="eastAsia" w:ascii="Times New Roman" w:hAnsi="Times New Roman" w:eastAsia="宋体" w:cs="Times New Roman"/>
          <w:b/>
          <w:bCs/>
        </w:rPr>
      </w:pPr>
    </w:p>
    <w:p w14:paraId="49E88AAE">
      <w:pPr>
        <w:jc w:val="both"/>
        <w:outlineLvl w:val="0"/>
        <w:rPr>
          <w:rFonts w:hint="eastAsia" w:ascii="Times New Roman" w:hAnsi="Times New Roman" w:eastAsia="宋体" w:cs="Times New Roman"/>
          <w:b/>
          <w:bCs/>
        </w:rPr>
      </w:pPr>
    </w:p>
    <w:tbl>
      <w:tblPr>
        <w:tblStyle w:val="5"/>
        <w:tblW w:w="2896" w:type="dxa"/>
        <w:tblInd w:w="93"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0" w:type="dxa"/>
          <w:left w:w="108" w:type="dxa"/>
          <w:bottom w:w="0" w:type="dxa"/>
          <w:right w:w="108" w:type="dxa"/>
        </w:tblCellMar>
      </w:tblPr>
      <w:tblGrid>
        <w:gridCol w:w="2946"/>
      </w:tblGrid>
      <w:tr w14:paraId="1C448A7A">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600" w:hRule="atLeast"/>
        </w:trPr>
        <w:tc>
          <w:tcPr>
            <w:tcW w:w="289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8814D97">
            <w:pPr>
              <w:keepNext w:val="0"/>
              <w:keepLines w:val="0"/>
              <w:widowControl/>
              <w:suppressLineNumbers w:val="0"/>
              <w:jc w:val="left"/>
              <w:textAlignment w:val="center"/>
              <w:rPr>
                <w:rFonts w:hint="eastAsia" w:ascii="宋体" w:hAnsi="宋体" w:eastAsia="宋体" w:cs="宋体"/>
                <w:i w:val="0"/>
                <w:iCs w:val="0"/>
                <w:color w:val="000000"/>
                <w:sz w:val="24"/>
                <w:szCs w:val="24"/>
                <w:u w:val="none"/>
                <w:woUserID w:val="2"/>
              </w:rPr>
            </w:pPr>
            <w:r>
              <w:rPr>
                <w:rFonts w:hint="eastAsia" w:ascii="宋体" w:hAnsi="宋体" w:eastAsia="宋体" w:cs="宋体"/>
                <w:i w:val="0"/>
                <w:iCs w:val="0"/>
                <w:color w:val="000000"/>
                <w:kern w:val="0"/>
                <w:sz w:val="24"/>
                <w:szCs w:val="24"/>
                <w:u w:val="none"/>
                <w:lang w:val="en-US" w:eastAsia="zh-CN" w:bidi="ar"/>
                <w:woUserID w:val="2"/>
              </w:rPr>
              <w:drawing>
                <wp:inline distT="0" distB="0" distL="114300" distR="114300">
                  <wp:extent cx="1733550" cy="2162175"/>
                  <wp:effectExtent l="0" t="0" r="0" b="9525"/>
                  <wp:docPr id="47" name="图片 3"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 name="图片 3" descr="IMG_256"/>
                          <pic:cNvPicPr>
                            <a:picLocks noChangeAspect="1"/>
                          </pic:cNvPicPr>
                        </pic:nvPicPr>
                        <pic:blipFill>
                          <a:blip r:embed="rId8"/>
                          <a:stretch>
                            <a:fillRect/>
                          </a:stretch>
                        </pic:blipFill>
                        <pic:spPr>
                          <a:xfrm>
                            <a:off x="0" y="0"/>
                            <a:ext cx="1733550" cy="2162175"/>
                          </a:xfrm>
                          <a:prstGeom prst="rect">
                            <a:avLst/>
                          </a:prstGeom>
                          <a:noFill/>
                          <a:ln w="9525">
                            <a:noFill/>
                          </a:ln>
                        </pic:spPr>
                      </pic:pic>
                    </a:graphicData>
                  </a:graphic>
                </wp:inline>
              </w:drawing>
            </w:r>
          </w:p>
        </w:tc>
      </w:tr>
    </w:tbl>
    <w:p w14:paraId="7398700E">
      <w:pPr>
        <w:keepNext w:val="0"/>
        <w:keepLines w:val="0"/>
        <w:pageBreakBefore w:val="0"/>
        <w:widowControl/>
        <w:kinsoku/>
        <w:wordWrap/>
        <w:overflowPunct/>
        <w:topLinePunct w:val="0"/>
        <w:autoSpaceDE/>
        <w:autoSpaceDN/>
        <w:bidi w:val="0"/>
        <w:adjustRightInd/>
        <w:snapToGrid/>
        <w:spacing w:line="500" w:lineRule="exact"/>
        <w:ind w:firstLine="482" w:firstLineChars="200"/>
        <w:jc w:val="both"/>
        <w:textAlignment w:val="auto"/>
        <w:outlineLvl w:val="0"/>
        <w:rPr>
          <w:rFonts w:hint="eastAsia" w:ascii="Times New Roman" w:hAnsi="Times New Roman" w:eastAsia="宋体" w:cs="Times New Roman"/>
          <w:color w:val="000000"/>
        </w:rPr>
      </w:pPr>
      <w:r>
        <w:rPr>
          <w:rFonts w:hint="eastAsia" w:ascii="Times New Roman" w:hAnsi="Times New Roman" w:eastAsia="宋体" w:cs="Times New Roman"/>
          <w:b/>
          <w:bCs/>
          <w:lang w:eastAsia="zh-CN"/>
        </w:rPr>
        <w:t>（三）陈文英</w:t>
      </w:r>
      <w:r>
        <w:rPr>
          <w:rFonts w:hint="eastAsia" w:ascii="Times New Roman" w:hAnsi="Times New Roman" w:eastAsia="宋体" w:cs="Times New Roman"/>
          <w:color w:val="000000"/>
          <w:lang w:eastAsia="zh-CN"/>
        </w:rPr>
        <w:t>：</w:t>
      </w:r>
      <w:r>
        <w:rPr>
          <w:rFonts w:hint="eastAsia" w:ascii="Times New Roman" w:hAnsi="Times New Roman" w:eastAsia="宋体" w:cs="Times New Roman"/>
          <w:color w:val="000000"/>
          <w:lang w:eastAsia="zh"/>
          <w:woUserID w:val="2"/>
        </w:rPr>
        <w:t>区名中医、</w:t>
      </w:r>
      <w:r>
        <w:rPr>
          <w:rFonts w:hint="eastAsia" w:ascii="Times New Roman" w:hAnsi="Times New Roman" w:eastAsia="宋体" w:cs="Times New Roman"/>
          <w:b w:val="0"/>
          <w:bCs w:val="0"/>
          <w:color w:val="000000"/>
        </w:rPr>
        <w:t>主任中医师</w:t>
      </w:r>
      <w:r>
        <w:rPr>
          <w:rFonts w:hint="eastAsia" w:ascii="Times New Roman" w:hAnsi="Times New Roman" w:eastAsia="宋体" w:cs="Times New Roman"/>
          <w:b w:val="0"/>
          <w:bCs w:val="0"/>
          <w:color w:val="000000"/>
          <w:lang w:eastAsia="zh-CN"/>
        </w:rPr>
        <w:t>，</w:t>
      </w:r>
      <w:r>
        <w:rPr>
          <w:rFonts w:hint="eastAsia" w:ascii="Times New Roman" w:hAnsi="Times New Roman" w:eastAsia="宋体" w:cs="Times New Roman"/>
          <w:b w:val="0"/>
          <w:bCs w:val="0"/>
          <w:color w:val="000000"/>
          <w:woUserID w:val="1"/>
        </w:rPr>
        <w:t>区中医院</w:t>
      </w:r>
      <w:r>
        <w:rPr>
          <w:rFonts w:hint="eastAsia" w:ascii="Times New Roman" w:hAnsi="Times New Roman" w:eastAsia="宋体" w:cs="Times New Roman"/>
          <w:b w:val="0"/>
          <w:bCs w:val="0"/>
          <w:color w:val="000000"/>
          <w:lang w:eastAsia="zh"/>
          <w:woUserID w:val="2"/>
        </w:rPr>
        <w:t>脾胃病科</w:t>
      </w:r>
      <w:r>
        <w:rPr>
          <w:rFonts w:hint="eastAsia" w:ascii="Times New Roman" w:hAnsi="Times New Roman" w:eastAsia="宋体" w:cs="Times New Roman"/>
          <w:b w:val="0"/>
          <w:bCs w:val="0"/>
          <w:color w:val="000000"/>
        </w:rPr>
        <w:t>主任</w:t>
      </w:r>
      <w:r>
        <w:rPr>
          <w:rFonts w:hint="eastAsia" w:ascii="Times New Roman" w:hAnsi="Times New Roman" w:eastAsia="宋体" w:cs="Times New Roman"/>
          <w:b w:val="0"/>
          <w:bCs w:val="0"/>
          <w:color w:val="000000"/>
          <w:lang w:eastAsia="zh"/>
          <w:woUserID w:val="2"/>
        </w:rPr>
        <w:t>。</w:t>
      </w:r>
      <w:r>
        <w:rPr>
          <w:rFonts w:hint="eastAsia" w:ascii="Times New Roman" w:hAnsi="Times New Roman" w:eastAsia="宋体" w:cs="Times New Roman"/>
          <w:color w:val="000000"/>
          <w:lang w:eastAsia="zh-CN"/>
        </w:rPr>
        <w:t>。</w:t>
      </w:r>
      <w:r>
        <w:rPr>
          <w:rFonts w:hint="eastAsia" w:ascii="Times New Roman" w:hAnsi="Times New Roman" w:eastAsia="宋体" w:cs="Times New Roman"/>
          <w:color w:val="000000"/>
        </w:rPr>
        <w:t xml:space="preserve"> </w:t>
      </w:r>
    </w:p>
    <w:p w14:paraId="35B1B0EA">
      <w:pPr>
        <w:keepNext w:val="0"/>
        <w:keepLines w:val="0"/>
        <w:pageBreakBefore w:val="0"/>
        <w:widowControl/>
        <w:kinsoku/>
        <w:wordWrap/>
        <w:overflowPunct/>
        <w:topLinePunct w:val="0"/>
        <w:autoSpaceDE/>
        <w:autoSpaceDN/>
        <w:bidi w:val="0"/>
        <w:adjustRightInd/>
        <w:snapToGrid/>
        <w:spacing w:line="500" w:lineRule="exact"/>
        <w:ind w:firstLine="480" w:firstLineChars="200"/>
        <w:jc w:val="both"/>
        <w:textAlignment w:val="auto"/>
        <w:outlineLvl w:val="0"/>
        <w:rPr>
          <w:rFonts w:hint="eastAsia" w:ascii="Times New Roman" w:hAnsi="Times New Roman" w:eastAsia="宋体" w:cs="Times New Roman"/>
          <w:color w:val="000000"/>
          <w:lang w:eastAsia="zh-CN"/>
        </w:rPr>
      </w:pPr>
      <w:r>
        <w:rPr>
          <w:rFonts w:hint="eastAsia" w:ascii="仿宋" w:hAnsi="仿宋" w:eastAsia="仿宋" w:cs="仿宋"/>
          <w:color w:val="000000"/>
          <w:lang w:eastAsia="zh-CN"/>
        </w:rPr>
        <w:t>▲</w:t>
      </w:r>
      <w:r>
        <w:rPr>
          <w:rFonts w:hint="eastAsia" w:ascii="Times New Roman" w:hAnsi="Times New Roman" w:eastAsia="宋体" w:cs="Times New Roman"/>
          <w:color w:val="000000"/>
          <w:lang w:eastAsia="zh-CN"/>
        </w:rPr>
        <w:t>专科：</w:t>
      </w:r>
      <w:r>
        <w:rPr>
          <w:rFonts w:hint="eastAsia" w:ascii="Times New Roman" w:hAnsi="Times New Roman" w:eastAsia="宋体" w:cs="Times New Roman"/>
          <w:color w:val="000000"/>
          <w:lang w:eastAsia="zh"/>
          <w:woUserID w:val="2"/>
        </w:rPr>
        <w:t>脾胃病科、儿科</w:t>
      </w:r>
      <w:r>
        <w:rPr>
          <w:rFonts w:hint="eastAsia" w:ascii="Times New Roman" w:hAnsi="Times New Roman" w:eastAsia="宋体" w:cs="Times New Roman"/>
          <w:color w:val="000000"/>
          <w:lang w:eastAsia="zh-CN"/>
        </w:rPr>
        <w:t>。</w:t>
      </w:r>
    </w:p>
    <w:p w14:paraId="1162F68F">
      <w:pPr>
        <w:keepNext w:val="0"/>
        <w:keepLines w:val="0"/>
        <w:pageBreakBefore w:val="0"/>
        <w:widowControl/>
        <w:kinsoku/>
        <w:wordWrap/>
        <w:overflowPunct/>
        <w:topLinePunct w:val="0"/>
        <w:autoSpaceDE/>
        <w:autoSpaceDN/>
        <w:bidi w:val="0"/>
        <w:adjustRightInd/>
        <w:snapToGrid/>
        <w:spacing w:line="500" w:lineRule="exact"/>
        <w:ind w:firstLine="480" w:firstLineChars="200"/>
        <w:jc w:val="both"/>
        <w:textAlignment w:val="auto"/>
        <w:rPr>
          <w:rFonts w:hint="eastAsia" w:ascii="Times New Roman" w:hAnsi="Times New Roman" w:eastAsia="宋体" w:cs="Times New Roman"/>
          <w:color w:val="000000"/>
          <w:lang w:eastAsia="zh"/>
          <w:woUserID w:val="2"/>
        </w:rPr>
      </w:pPr>
      <w:r>
        <w:rPr>
          <w:rFonts w:hint="eastAsia" w:ascii="仿宋" w:hAnsi="仿宋" w:eastAsia="仿宋" w:cs="仿宋"/>
          <w:color w:val="000000"/>
          <w:lang w:eastAsia="zh-CN"/>
        </w:rPr>
        <w:t>▲</w:t>
      </w:r>
      <w:r>
        <w:rPr>
          <w:rFonts w:hint="eastAsia" w:ascii="Times New Roman" w:hAnsi="Times New Roman" w:eastAsia="宋体" w:cs="Times New Roman"/>
          <w:color w:val="000000"/>
        </w:rPr>
        <w:t>擅长：</w:t>
      </w:r>
      <w:r>
        <w:rPr>
          <w:rFonts w:hint="eastAsia" w:ascii="Times New Roman" w:hAnsi="Times New Roman" w:eastAsia="宋体" w:cs="Times New Roman"/>
          <w:color w:val="000000"/>
          <w:lang w:eastAsia="zh"/>
          <w:woUserID w:val="2"/>
        </w:rPr>
        <w:t>应用健脾消积，疏肝理气，分消上下，宣通气机等法治疗功能性胃肠病，慢性萎缩性胃炎，炎症性肠病等消化系统疾病。</w:t>
      </w:r>
    </w:p>
    <w:p w14:paraId="51ED9889">
      <w:pPr>
        <w:jc w:val="both"/>
        <w:outlineLvl w:val="0"/>
        <w:rPr>
          <w:rFonts w:hint="eastAsia" w:ascii="Times New Roman" w:hAnsi="Times New Roman" w:eastAsia="宋体" w:cs="Times New Roman"/>
          <w:b/>
          <w:bCs/>
        </w:rPr>
      </w:pPr>
    </w:p>
    <w:p w14:paraId="6BBFDF6B">
      <w:pPr>
        <w:jc w:val="both"/>
        <w:outlineLvl w:val="0"/>
        <w:rPr>
          <w:rFonts w:hint="eastAsia" w:ascii="Times New Roman" w:hAnsi="Times New Roman" w:eastAsia="宋体" w:cs="Times New Roman"/>
          <w:b/>
          <w:bCs/>
        </w:rPr>
      </w:pPr>
    </w:p>
    <w:p w14:paraId="52EDFF95">
      <w:pPr>
        <w:jc w:val="both"/>
        <w:outlineLvl w:val="0"/>
        <w:rPr>
          <w:rFonts w:hint="eastAsia" w:ascii="Times New Roman" w:hAnsi="Times New Roman" w:eastAsia="宋体" w:cs="Times New Roman"/>
          <w:b/>
          <w:bCs/>
        </w:rPr>
      </w:pPr>
    </w:p>
    <w:p w14:paraId="515CF5D3">
      <w:pPr>
        <w:jc w:val="both"/>
        <w:outlineLvl w:val="0"/>
        <w:rPr>
          <w:rFonts w:hint="eastAsia" w:ascii="Times New Roman" w:hAnsi="Times New Roman" w:eastAsia="宋体" w:cs="Times New Roman"/>
          <w:b/>
          <w:bCs/>
        </w:rPr>
      </w:pPr>
    </w:p>
    <w:p w14:paraId="39BC6608">
      <w:pPr>
        <w:jc w:val="both"/>
        <w:outlineLvl w:val="0"/>
        <w:rPr>
          <w:rFonts w:hint="eastAsia" w:ascii="Times New Roman" w:hAnsi="Times New Roman" w:eastAsia="宋体" w:cs="Times New Roman"/>
          <w:b/>
          <w:bCs/>
        </w:rPr>
      </w:pPr>
    </w:p>
    <w:p w14:paraId="66F79B50">
      <w:pPr>
        <w:jc w:val="both"/>
        <w:outlineLvl w:val="0"/>
        <w:rPr>
          <w:rFonts w:hint="eastAsia" w:ascii="Times New Roman" w:hAnsi="Times New Roman" w:eastAsia="宋体" w:cs="Times New Roman"/>
          <w:b/>
          <w:bCs/>
        </w:rPr>
      </w:pPr>
    </w:p>
    <w:p w14:paraId="04D9ABD8">
      <w:pPr>
        <w:jc w:val="both"/>
        <w:outlineLvl w:val="0"/>
        <w:rPr>
          <w:rFonts w:hint="eastAsia" w:ascii="Times New Roman" w:hAnsi="Times New Roman" w:eastAsia="宋体" w:cs="Times New Roman"/>
          <w:b/>
          <w:bCs/>
        </w:rPr>
      </w:pPr>
    </w:p>
    <w:p w14:paraId="66A9B1C4">
      <w:pPr>
        <w:jc w:val="both"/>
        <w:outlineLvl w:val="0"/>
        <w:rPr>
          <w:rFonts w:hint="eastAsia" w:ascii="Times New Roman" w:hAnsi="Times New Roman" w:eastAsia="宋体" w:cs="Times New Roman"/>
          <w:b/>
          <w:bCs/>
        </w:rPr>
      </w:pPr>
    </w:p>
    <w:p w14:paraId="390D7029">
      <w:pPr>
        <w:jc w:val="both"/>
        <w:outlineLvl w:val="0"/>
        <w:rPr>
          <w:rFonts w:hint="eastAsia" w:ascii="Times New Roman" w:hAnsi="Times New Roman" w:eastAsia="宋体" w:cs="Times New Roman"/>
          <w:b/>
          <w:bCs/>
        </w:rPr>
      </w:pPr>
    </w:p>
    <w:p w14:paraId="1206E2DB">
      <w:pPr>
        <w:jc w:val="both"/>
        <w:outlineLvl w:val="0"/>
        <w:rPr>
          <w:rFonts w:hint="eastAsia" w:ascii="Times New Roman" w:hAnsi="Times New Roman" w:eastAsia="宋体" w:cs="Times New Roman"/>
          <w:b/>
          <w:bCs/>
        </w:rPr>
      </w:pPr>
    </w:p>
    <w:p w14:paraId="160B1C98">
      <w:pPr>
        <w:jc w:val="both"/>
        <w:outlineLvl w:val="0"/>
        <w:rPr>
          <w:rFonts w:hint="eastAsia" w:ascii="Times New Roman" w:hAnsi="Times New Roman" w:eastAsia="宋体" w:cs="Times New Roman"/>
          <w:b/>
          <w:bCs/>
        </w:rPr>
      </w:pPr>
    </w:p>
    <w:p w14:paraId="1669F191">
      <w:pPr>
        <w:jc w:val="both"/>
        <w:outlineLvl w:val="0"/>
        <w:rPr>
          <w:rFonts w:hint="eastAsia" w:ascii="Times New Roman" w:hAnsi="Times New Roman" w:eastAsia="宋体" w:cs="Times New Roman"/>
          <w:b/>
          <w:bCs/>
        </w:rPr>
      </w:pPr>
    </w:p>
    <w:p w14:paraId="4F45D8B3">
      <w:pPr>
        <w:jc w:val="both"/>
        <w:outlineLvl w:val="0"/>
        <w:rPr>
          <w:rFonts w:hint="eastAsia" w:ascii="Times New Roman" w:hAnsi="Times New Roman" w:eastAsia="宋体" w:cs="Times New Roman"/>
          <w:b/>
          <w:bCs/>
        </w:rPr>
      </w:pPr>
    </w:p>
    <w:p w14:paraId="0B11C5B4">
      <w:pPr>
        <w:jc w:val="both"/>
        <w:outlineLvl w:val="0"/>
        <w:rPr>
          <w:rFonts w:hint="eastAsia" w:ascii="Times New Roman" w:hAnsi="Times New Roman" w:eastAsia="宋体" w:cs="Times New Roman"/>
          <w:b/>
          <w:bCs/>
        </w:rPr>
      </w:pPr>
    </w:p>
    <w:p w14:paraId="61B9AB54">
      <w:pPr>
        <w:jc w:val="both"/>
        <w:outlineLvl w:val="0"/>
        <w:rPr>
          <w:rFonts w:hint="eastAsia" w:ascii="Times New Roman" w:hAnsi="Times New Roman" w:eastAsia="宋体" w:cs="Times New Roman"/>
          <w:b/>
          <w:bCs/>
        </w:rPr>
      </w:pPr>
    </w:p>
    <w:p w14:paraId="2080453D">
      <w:pPr>
        <w:jc w:val="both"/>
        <w:outlineLvl w:val="0"/>
        <w:rPr>
          <w:rFonts w:hint="eastAsia" w:ascii="Times New Roman" w:hAnsi="Times New Roman" w:eastAsia="宋体" w:cs="Times New Roman"/>
          <w:b/>
          <w:bCs/>
        </w:rPr>
      </w:pPr>
    </w:p>
    <w:p w14:paraId="17D1B983">
      <w:pPr>
        <w:jc w:val="both"/>
        <w:outlineLvl w:val="0"/>
        <w:rPr>
          <w:rFonts w:hint="eastAsia" w:ascii="Times New Roman" w:hAnsi="Times New Roman" w:eastAsia="宋体" w:cs="Times New Roman"/>
          <w:b/>
          <w:bCs/>
        </w:rPr>
      </w:pPr>
    </w:p>
    <w:p w14:paraId="6406F843">
      <w:pPr>
        <w:jc w:val="both"/>
        <w:outlineLvl w:val="0"/>
        <w:rPr>
          <w:rFonts w:hint="eastAsia" w:ascii="Times New Roman" w:hAnsi="Times New Roman" w:eastAsia="宋体" w:cs="Times New Roman"/>
          <w:b/>
          <w:bCs/>
        </w:rPr>
      </w:pPr>
    </w:p>
    <w:p w14:paraId="56F9133C">
      <w:pPr>
        <w:jc w:val="both"/>
        <w:outlineLvl w:val="0"/>
        <w:rPr>
          <w:rFonts w:hint="eastAsia" w:ascii="Times New Roman" w:hAnsi="Times New Roman" w:eastAsia="宋体" w:cs="Times New Roman"/>
          <w:b/>
          <w:bCs/>
        </w:rPr>
      </w:pPr>
    </w:p>
    <w:p w14:paraId="77761C23">
      <w:pPr>
        <w:jc w:val="both"/>
        <w:outlineLvl w:val="0"/>
        <w:rPr>
          <w:rFonts w:hint="eastAsia" w:ascii="Times New Roman" w:hAnsi="Times New Roman" w:eastAsia="宋体" w:cs="Times New Roman"/>
          <w:b/>
          <w:bCs/>
        </w:rPr>
      </w:pPr>
    </w:p>
    <w:p w14:paraId="45AD0CF2">
      <w:pPr>
        <w:jc w:val="both"/>
        <w:outlineLvl w:val="0"/>
        <w:rPr>
          <w:rFonts w:hint="eastAsia" w:ascii="Times New Roman" w:hAnsi="Times New Roman" w:eastAsia="宋体" w:cs="Times New Roman"/>
          <w:b/>
          <w:bCs/>
        </w:rPr>
      </w:pPr>
      <w:ins w:id="32" w:author="星与日" w:date="2025-09-30T15:23:54Z">
        <w:r>
          <w:rPr>
            <w:rFonts w:hint="eastAsia" w:ascii="仿宋" w:hAnsi="仿宋" w:eastAsia="仿宋" w:cs="仿宋"/>
            <w:lang w:eastAsia="zh-CN"/>
            <w:woUserID w:val="2"/>
          </w:rPr>
          <w:drawing>
            <wp:inline distT="0" distB="0" distL="114300" distR="114300">
              <wp:extent cx="1714500" cy="2141855"/>
              <wp:effectExtent l="0" t="0" r="0" b="10795"/>
              <wp:docPr id="71" name="图片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 name="图片 71"/>
                      <pic:cNvPicPr>
                        <a:picLocks noChangeAspect="1"/>
                      </pic:cNvPicPr>
                    </pic:nvPicPr>
                    <pic:blipFill>
                      <a:blip r:embed="rId9"/>
                      <a:stretch>
                        <a:fillRect/>
                      </a:stretch>
                    </pic:blipFill>
                    <pic:spPr>
                      <a:xfrm>
                        <a:off x="0" y="0"/>
                        <a:ext cx="1714500" cy="2141855"/>
                      </a:xfrm>
                      <a:prstGeom prst="rect">
                        <a:avLst/>
                      </a:prstGeom>
                    </pic:spPr>
                  </pic:pic>
                </a:graphicData>
              </a:graphic>
            </wp:inline>
          </w:drawing>
        </w:r>
      </w:ins>
    </w:p>
    <w:p w14:paraId="0E1FE150">
      <w:pPr>
        <w:jc w:val="both"/>
        <w:outlineLvl w:val="0"/>
        <w:rPr>
          <w:rFonts w:hint="eastAsia" w:ascii="Times New Roman" w:hAnsi="Times New Roman" w:eastAsia="宋体" w:cs="Times New Roman"/>
          <w:b/>
          <w:bCs/>
        </w:rPr>
      </w:pPr>
    </w:p>
    <w:p w14:paraId="1E12022B">
      <w:pPr>
        <w:keepNext w:val="0"/>
        <w:keepLines w:val="0"/>
        <w:pageBreakBefore w:val="0"/>
        <w:widowControl/>
        <w:kinsoku/>
        <w:wordWrap/>
        <w:overflowPunct/>
        <w:topLinePunct w:val="0"/>
        <w:autoSpaceDE/>
        <w:autoSpaceDN/>
        <w:bidi w:val="0"/>
        <w:adjustRightInd/>
        <w:snapToGrid/>
        <w:spacing w:line="240" w:lineRule="auto"/>
        <w:ind w:firstLine="1680" w:firstLineChars="700"/>
        <w:jc w:val="both"/>
        <w:textAlignment w:val="auto"/>
        <w:outlineLvl w:val="0"/>
        <w:rPr>
          <w:rFonts w:hint="eastAsia" w:ascii="Times New Roman" w:hAnsi="Times New Roman" w:eastAsia="宋体" w:cs="Times New Roman"/>
          <w:lang w:eastAsia="zh"/>
          <w:woUserID w:val="3"/>
        </w:rPr>
      </w:pPr>
      <w:r>
        <w:rPr>
          <w:rFonts w:hint="eastAsia" w:ascii="Times New Roman" w:hAnsi="Times New Roman" w:eastAsia="宋体" w:cs="Times New Roman"/>
          <w:lang w:eastAsia="zh"/>
          <w:woUserID w:val="3"/>
        </w:rPr>
        <w:t xml:space="preserve">           </w:t>
      </w:r>
    </w:p>
    <w:p w14:paraId="53C0FE1B">
      <w:pPr>
        <w:keepNext w:val="0"/>
        <w:keepLines w:val="0"/>
        <w:pageBreakBefore w:val="0"/>
        <w:widowControl/>
        <w:kinsoku/>
        <w:wordWrap/>
        <w:overflowPunct/>
        <w:topLinePunct w:val="0"/>
        <w:autoSpaceDE/>
        <w:autoSpaceDN/>
        <w:bidi w:val="0"/>
        <w:adjustRightInd/>
        <w:snapToGrid/>
        <w:spacing w:line="500" w:lineRule="exact"/>
        <w:ind w:firstLine="0" w:firstLineChars="0"/>
        <w:jc w:val="both"/>
        <w:textAlignment w:val="auto"/>
        <w:outlineLvl w:val="0"/>
        <w:rPr>
          <w:rFonts w:hint="eastAsia" w:ascii="Times New Roman" w:hAnsi="Times New Roman" w:eastAsia="宋体" w:cs="Times New Roman"/>
        </w:rPr>
        <w:pPrChange w:id="34" w:author="星与日" w:date="2025-09-30T15:24:23Z">
          <w:pPr>
            <w:keepNext w:val="0"/>
            <w:keepLines w:val="0"/>
            <w:pageBreakBefore w:val="0"/>
            <w:widowControl/>
            <w:kinsoku/>
            <w:wordWrap/>
            <w:overflowPunct/>
            <w:topLinePunct w:val="0"/>
            <w:autoSpaceDE/>
            <w:autoSpaceDN/>
            <w:bidi w:val="0"/>
            <w:adjustRightInd/>
            <w:snapToGrid/>
            <w:spacing w:line="240" w:lineRule="auto"/>
            <w:ind w:firstLine="2883" w:firstLineChars="1200"/>
            <w:jc w:val="both"/>
            <w:textAlignment w:val="auto"/>
            <w:outlineLvl w:val="0"/>
          </w:pPr>
        </w:pPrChange>
      </w:pPr>
      <w:r>
        <w:rPr>
          <w:rFonts w:hint="eastAsia" w:ascii="Times New Roman" w:hAnsi="Times New Roman" w:eastAsia="宋体" w:cs="Times New Roman"/>
          <w:b/>
          <w:bCs/>
          <w:lang w:eastAsia="zh-CN"/>
        </w:rPr>
        <w:t>（</w:t>
      </w:r>
      <w:r>
        <w:rPr>
          <w:rFonts w:hint="eastAsia" w:ascii="Times New Roman" w:hAnsi="Times New Roman" w:eastAsia="宋体" w:cs="Times New Roman"/>
        </w:rPr>
        <w:t xml:space="preserve"> </w:t>
      </w:r>
      <w:r>
        <w:rPr>
          <w:rFonts w:hint="eastAsia" w:ascii="Times New Roman" w:hAnsi="Times New Roman" w:eastAsia="宋体" w:cs="Times New Roman"/>
          <w:b/>
          <w:bCs/>
          <w:lang w:eastAsia="zh-CN"/>
          <w:woUserID w:val="3"/>
        </w:rPr>
        <w:t>四）曾伟权</w:t>
      </w:r>
      <w:r>
        <w:rPr>
          <w:rFonts w:hint="eastAsia" w:ascii="Times New Roman" w:hAnsi="Times New Roman" w:eastAsia="宋体" w:cs="Times New Roman"/>
          <w:lang w:eastAsia="zh-CN"/>
          <w:woUserID w:val="3"/>
        </w:rPr>
        <w:t>：</w:t>
      </w:r>
      <w:r>
        <w:rPr>
          <w:rFonts w:hint="eastAsia" w:ascii="Times New Roman" w:hAnsi="Times New Roman" w:eastAsia="宋体" w:cs="Times New Roman"/>
          <w:lang w:eastAsia="zh"/>
          <w:woUserID w:val="2"/>
        </w:rPr>
        <w:t>广州市中医临床优秀人才、区名中医、</w:t>
      </w:r>
      <w:r>
        <w:rPr>
          <w:rFonts w:hint="eastAsia" w:ascii="Times New Roman" w:hAnsi="Times New Roman" w:eastAsia="宋体" w:cs="Times New Roman"/>
          <w:b w:val="0"/>
          <w:bCs w:val="0"/>
          <w:woUserID w:val="3"/>
        </w:rPr>
        <w:t>主任中医师</w:t>
      </w:r>
      <w:r>
        <w:rPr>
          <w:rFonts w:hint="eastAsia" w:ascii="Times New Roman" w:hAnsi="Times New Roman" w:eastAsia="宋体" w:cs="Times New Roman"/>
          <w:b w:val="0"/>
          <w:bCs w:val="0"/>
          <w:lang w:eastAsia="zh-CN"/>
          <w:woUserID w:val="3"/>
        </w:rPr>
        <w:t>，</w:t>
      </w:r>
      <w:r>
        <w:rPr>
          <w:rFonts w:hint="eastAsia" w:ascii="Times New Roman" w:hAnsi="Times New Roman" w:eastAsia="宋体" w:cs="Times New Roman"/>
          <w:b w:val="0"/>
          <w:bCs w:val="0"/>
          <w:lang w:eastAsia="zh"/>
          <w:woUserID w:val="2"/>
        </w:rPr>
        <w:t>区中医院骨伤二科主任</w:t>
      </w:r>
      <w:ins w:id="35" w:author="星与日" w:date="2025-09-30T15:30:46Z">
        <w:r>
          <w:rPr>
            <w:rFonts w:hint="eastAsia" w:ascii="Times New Roman" w:hAnsi="Times New Roman" w:eastAsia="宋体" w:cs="Times New Roman"/>
            <w:b w:val="0"/>
            <w:bCs w:val="0"/>
            <w:lang w:eastAsia="zh"/>
            <w:woUserID w:val="2"/>
          </w:rPr>
          <w:t>、广州</w:t>
        </w:r>
      </w:ins>
      <w:ins w:id="36" w:author="星与日" w:date="2025-09-30T15:30:47Z">
        <w:r>
          <w:rPr>
            <w:rFonts w:hint="eastAsia" w:ascii="Times New Roman" w:hAnsi="Times New Roman" w:eastAsia="宋体" w:cs="Times New Roman"/>
            <w:b w:val="0"/>
            <w:bCs w:val="0"/>
            <w:lang w:eastAsia="zh"/>
            <w:woUserID w:val="2"/>
          </w:rPr>
          <w:t>市</w:t>
        </w:r>
      </w:ins>
      <w:ins w:id="37" w:author="星与日" w:date="2025-09-30T15:30:48Z">
        <w:r>
          <w:rPr>
            <w:rFonts w:hint="eastAsia" w:ascii="Times New Roman" w:hAnsi="Times New Roman" w:eastAsia="宋体" w:cs="Times New Roman"/>
            <w:b w:val="0"/>
            <w:bCs w:val="0"/>
            <w:lang w:eastAsia="zh"/>
            <w:woUserID w:val="2"/>
          </w:rPr>
          <w:t>三</w:t>
        </w:r>
      </w:ins>
      <w:ins w:id="38" w:author="星与日" w:date="2025-09-30T15:30:49Z">
        <w:r>
          <w:rPr>
            <w:rFonts w:hint="eastAsia" w:ascii="Times New Roman" w:hAnsi="Times New Roman" w:eastAsia="宋体" w:cs="Times New Roman"/>
            <w:b w:val="0"/>
            <w:bCs w:val="0"/>
            <w:lang w:eastAsia="zh"/>
            <w:woUserID w:val="2"/>
          </w:rPr>
          <w:t>级</w:t>
        </w:r>
      </w:ins>
      <w:ins w:id="39" w:author="星与日" w:date="2025-09-30T15:30:52Z">
        <w:r>
          <w:rPr>
            <w:rFonts w:hint="eastAsia" w:ascii="Times New Roman" w:hAnsi="Times New Roman" w:eastAsia="宋体" w:cs="Times New Roman"/>
            <w:b w:val="0"/>
            <w:bCs w:val="0"/>
            <w:lang w:eastAsia="zh"/>
            <w:woUserID w:val="2"/>
          </w:rPr>
          <w:t>名中</w:t>
        </w:r>
      </w:ins>
      <w:ins w:id="40" w:author="星与日" w:date="2025-09-30T15:30:54Z">
        <w:r>
          <w:rPr>
            <w:rFonts w:hint="eastAsia" w:ascii="Times New Roman" w:hAnsi="Times New Roman" w:eastAsia="宋体" w:cs="Times New Roman"/>
            <w:b w:val="0"/>
            <w:bCs w:val="0"/>
            <w:lang w:eastAsia="zh"/>
            <w:woUserID w:val="2"/>
          </w:rPr>
          <w:t>医工</w:t>
        </w:r>
      </w:ins>
      <w:ins w:id="41" w:author="星与日" w:date="2025-09-30T15:30:56Z">
        <w:r>
          <w:rPr>
            <w:rFonts w:hint="eastAsia" w:ascii="Times New Roman" w:hAnsi="Times New Roman" w:eastAsia="宋体" w:cs="Times New Roman"/>
            <w:b w:val="0"/>
            <w:bCs w:val="0"/>
            <w:lang w:eastAsia="zh"/>
            <w:woUserID w:val="2"/>
          </w:rPr>
          <w:t>作室指导</w:t>
        </w:r>
      </w:ins>
      <w:ins w:id="42" w:author="星与日" w:date="2025-09-30T15:30:58Z">
        <w:r>
          <w:rPr>
            <w:rFonts w:hint="eastAsia" w:ascii="Times New Roman" w:hAnsi="Times New Roman" w:eastAsia="宋体" w:cs="Times New Roman"/>
            <w:b w:val="0"/>
            <w:bCs w:val="0"/>
            <w:lang w:eastAsia="zh"/>
            <w:woUserID w:val="2"/>
          </w:rPr>
          <w:t>老师</w:t>
        </w:r>
      </w:ins>
      <w:r>
        <w:rPr>
          <w:rFonts w:hint="eastAsia" w:ascii="Times New Roman" w:hAnsi="Times New Roman" w:eastAsia="宋体" w:cs="Times New Roman"/>
          <w:lang w:eastAsia="zh-CN"/>
          <w:woUserID w:val="3"/>
        </w:rPr>
        <w:t>。</w:t>
      </w:r>
    </w:p>
    <w:p w14:paraId="77FD8A49">
      <w:pPr>
        <w:keepNext w:val="0"/>
        <w:keepLines w:val="0"/>
        <w:pageBreakBefore w:val="0"/>
        <w:widowControl/>
        <w:kinsoku/>
        <w:wordWrap/>
        <w:overflowPunct/>
        <w:topLinePunct w:val="0"/>
        <w:autoSpaceDE/>
        <w:autoSpaceDN/>
        <w:bidi w:val="0"/>
        <w:adjustRightInd/>
        <w:snapToGrid/>
        <w:spacing w:line="500" w:lineRule="exact"/>
        <w:ind w:firstLine="0" w:firstLineChars="0"/>
        <w:jc w:val="both"/>
        <w:textAlignment w:val="auto"/>
        <w:outlineLvl w:val="0"/>
        <w:rPr>
          <w:ins w:id="44" w:author="星与日" w:date="2025-09-30T15:24:05Z"/>
          <w:rFonts w:hint="eastAsia" w:ascii="Times New Roman" w:hAnsi="Times New Roman" w:eastAsia="宋体" w:cs="Times New Roman"/>
          <w:lang w:eastAsia="zh-CN"/>
        </w:rPr>
        <w:pPrChange w:id="43" w:author="星与日" w:date="2025-09-30T15:24:23Z">
          <w:pPr>
            <w:keepNext w:val="0"/>
            <w:keepLines w:val="0"/>
            <w:pageBreakBefore w:val="0"/>
            <w:widowControl/>
            <w:kinsoku/>
            <w:wordWrap/>
            <w:overflowPunct/>
            <w:topLinePunct w:val="0"/>
            <w:autoSpaceDE/>
            <w:autoSpaceDN/>
            <w:bidi w:val="0"/>
            <w:adjustRightInd/>
            <w:snapToGrid/>
            <w:spacing w:line="240" w:lineRule="auto"/>
            <w:ind w:firstLine="0" w:firstLineChars="0"/>
            <w:jc w:val="both"/>
            <w:textAlignment w:val="auto"/>
            <w:outlineLvl w:val="0"/>
          </w:pPr>
        </w:pPrChange>
      </w:pPr>
      <w:del w:id="45" w:author="星与日" w:date="2025-09-30T15:23:50Z">
        <w:r>
          <w:rPr>
            <w:rFonts w:hint="eastAsia" w:ascii="仿宋" w:hAnsi="仿宋" w:eastAsia="仿宋" w:cs="仿宋"/>
            <w:lang w:eastAsia="zh-CN"/>
          </w:rPr>
          <w:drawing>
            <wp:inline distT="0" distB="0" distL="114300" distR="114300">
              <wp:extent cx="1714500" cy="2141855"/>
              <wp:effectExtent l="0" t="0" r="0" b="10795"/>
              <wp:docPr id="43" name="图片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 name="图片 43"/>
                      <pic:cNvPicPr>
                        <a:picLocks noChangeAspect="1"/>
                      </pic:cNvPicPr>
                    </pic:nvPicPr>
                    <pic:blipFill>
                      <a:blip r:embed="rId9"/>
                      <a:stretch>
                        <a:fillRect/>
                      </a:stretch>
                    </pic:blipFill>
                    <pic:spPr>
                      <a:xfrm>
                        <a:off x="0" y="0"/>
                        <a:ext cx="1714500" cy="2141855"/>
                      </a:xfrm>
                      <a:prstGeom prst="rect">
                        <a:avLst/>
                      </a:prstGeom>
                    </pic:spPr>
                  </pic:pic>
                </a:graphicData>
              </a:graphic>
            </wp:inline>
          </w:drawing>
        </w:r>
      </w:del>
      <w:r>
        <w:rPr>
          <w:rFonts w:hint="eastAsia" w:ascii="仿宋" w:hAnsi="仿宋" w:eastAsia="仿宋" w:cs="仿宋"/>
          <w:lang w:eastAsia="zh"/>
          <w:woUserID w:val="3"/>
        </w:rPr>
        <w:t xml:space="preserve">  </w:t>
      </w:r>
      <w:del w:id="47" w:author="星与日" w:date="2025-09-30T15:24:10Z">
        <w:r>
          <w:rPr>
            <w:rFonts w:hint="eastAsia" w:ascii="仿宋" w:hAnsi="仿宋" w:eastAsia="仿宋" w:cs="仿宋"/>
            <w:lang w:eastAsia="zh"/>
            <w:woUserID w:val="3"/>
          </w:rPr>
          <w:delText xml:space="preserve"> </w:delText>
        </w:r>
      </w:del>
      <w:r>
        <w:rPr>
          <w:rFonts w:hint="eastAsia" w:ascii="仿宋" w:hAnsi="仿宋" w:eastAsia="仿宋" w:cs="仿宋"/>
          <w:lang w:eastAsia="zh-CN"/>
        </w:rPr>
        <w:t>▲</w:t>
      </w:r>
      <w:r>
        <w:rPr>
          <w:rFonts w:hint="eastAsia" w:ascii="Times New Roman" w:hAnsi="Times New Roman" w:eastAsia="宋体" w:cs="Times New Roman"/>
          <w:lang w:eastAsia="zh-CN"/>
        </w:rPr>
        <w:t>专科：</w:t>
      </w:r>
      <w:r>
        <w:rPr>
          <w:rFonts w:hint="eastAsia" w:ascii="Times New Roman" w:hAnsi="Times New Roman" w:eastAsia="宋体" w:cs="Times New Roman"/>
          <w:lang w:eastAsia="zh"/>
          <w:woUserID w:val="2"/>
        </w:rPr>
        <w:t>骨伤科、脊柱骨科</w:t>
      </w:r>
      <w:r>
        <w:rPr>
          <w:rFonts w:hint="eastAsia" w:ascii="Times New Roman" w:hAnsi="Times New Roman" w:eastAsia="宋体" w:cs="Times New Roman"/>
          <w:lang w:eastAsia="zh-CN"/>
        </w:rPr>
        <w:t>。</w:t>
      </w:r>
    </w:p>
    <w:p w14:paraId="63EE99AF">
      <w:pPr>
        <w:keepNext w:val="0"/>
        <w:keepLines w:val="0"/>
        <w:pageBreakBefore w:val="0"/>
        <w:widowControl/>
        <w:kinsoku/>
        <w:wordWrap/>
        <w:overflowPunct/>
        <w:topLinePunct w:val="0"/>
        <w:autoSpaceDE/>
        <w:autoSpaceDN/>
        <w:bidi w:val="0"/>
        <w:adjustRightInd/>
        <w:snapToGrid/>
        <w:spacing w:line="500" w:lineRule="exact"/>
        <w:ind w:firstLine="0" w:firstLineChars="0"/>
        <w:jc w:val="both"/>
        <w:textAlignment w:val="auto"/>
        <w:outlineLvl w:val="0"/>
        <w:rPr>
          <w:del w:id="49" w:author="星与日" w:date="2025-09-30T15:24:01Z"/>
          <w:rFonts w:hint="eastAsia" w:ascii="Times New Roman" w:hAnsi="Times New Roman" w:eastAsia="宋体" w:cs="Times New Roman"/>
          <w:lang w:eastAsia="zh-CN"/>
        </w:rPr>
        <w:pPrChange w:id="48" w:author="星与日" w:date="2025-09-30T15:24:23Z">
          <w:pPr>
            <w:keepNext w:val="0"/>
            <w:keepLines w:val="0"/>
            <w:pageBreakBefore w:val="0"/>
            <w:widowControl/>
            <w:kinsoku/>
            <w:wordWrap/>
            <w:overflowPunct/>
            <w:topLinePunct w:val="0"/>
            <w:autoSpaceDE/>
            <w:autoSpaceDN/>
            <w:bidi w:val="0"/>
            <w:adjustRightInd/>
            <w:snapToGrid/>
            <w:spacing w:line="240" w:lineRule="auto"/>
            <w:ind w:firstLine="0" w:firstLineChars="0"/>
            <w:jc w:val="both"/>
            <w:textAlignment w:val="auto"/>
            <w:outlineLvl w:val="0"/>
          </w:pPr>
        </w:pPrChange>
      </w:pPr>
    </w:p>
    <w:p w14:paraId="2E842676">
      <w:pPr>
        <w:keepNext w:val="0"/>
        <w:keepLines w:val="0"/>
        <w:pageBreakBefore w:val="0"/>
        <w:widowControl/>
        <w:kinsoku/>
        <w:wordWrap/>
        <w:overflowPunct/>
        <w:topLinePunct w:val="0"/>
        <w:autoSpaceDE/>
        <w:autoSpaceDN/>
        <w:bidi w:val="0"/>
        <w:adjustRightInd/>
        <w:snapToGrid/>
        <w:spacing w:line="500" w:lineRule="exact"/>
        <w:ind w:firstLine="0" w:firstLineChars="0"/>
        <w:jc w:val="both"/>
        <w:textAlignment w:val="auto"/>
        <w:outlineLvl w:val="0"/>
        <w:rPr>
          <w:rFonts w:hint="eastAsia" w:ascii="Times New Roman" w:hAnsi="Times New Roman" w:eastAsia="宋体" w:cs="Times New Roman"/>
          <w:color w:val="BFBFBF"/>
          <w:lang w:eastAsia="zh"/>
          <w:woUserID w:val="2"/>
        </w:rPr>
        <w:pPrChange w:id="50" w:author="星与日" w:date="2025-09-30T15:24:23Z">
          <w:pPr>
            <w:keepNext w:val="0"/>
            <w:keepLines w:val="0"/>
            <w:pageBreakBefore w:val="0"/>
            <w:widowControl/>
            <w:kinsoku/>
            <w:wordWrap/>
            <w:overflowPunct/>
            <w:topLinePunct w:val="0"/>
            <w:autoSpaceDE/>
            <w:autoSpaceDN/>
            <w:bidi w:val="0"/>
            <w:adjustRightInd/>
            <w:snapToGrid/>
            <w:spacing w:line="500" w:lineRule="exact"/>
            <w:ind w:firstLine="1440" w:firstLineChars="600"/>
            <w:jc w:val="both"/>
            <w:textAlignment w:val="auto"/>
          </w:pPr>
        </w:pPrChange>
      </w:pPr>
      <w:del w:id="51" w:author="星与日" w:date="2025-09-30T15:24:00Z">
        <w:r>
          <w:rPr>
            <w:rFonts w:hint="eastAsia" w:ascii="仿宋" w:hAnsi="仿宋" w:eastAsia="仿宋" w:cs="仿宋"/>
            <w:lang w:eastAsia="zh"/>
            <w:woUserID w:val="3"/>
          </w:rPr>
          <w:delText xml:space="preserve">           </w:delText>
        </w:r>
      </w:del>
      <w:r>
        <w:rPr>
          <w:rFonts w:hint="eastAsia" w:ascii="仿宋" w:hAnsi="仿宋" w:eastAsia="仿宋" w:cs="仿宋"/>
          <w:lang w:eastAsia="zh"/>
          <w:woUserID w:val="3"/>
        </w:rPr>
        <w:t xml:space="preserve">  </w:t>
      </w:r>
      <w:r>
        <w:rPr>
          <w:rFonts w:hint="eastAsia" w:ascii="仿宋" w:hAnsi="仿宋" w:eastAsia="仿宋" w:cs="仿宋"/>
          <w:lang w:eastAsia="zh-CN"/>
        </w:rPr>
        <w:t>▲</w:t>
      </w:r>
      <w:r>
        <w:rPr>
          <w:rFonts w:hint="eastAsia" w:ascii="Times New Roman" w:hAnsi="Times New Roman" w:eastAsia="宋体" w:cs="Times New Roman"/>
        </w:rPr>
        <w:t>擅</w:t>
      </w:r>
      <w:r>
        <w:rPr>
          <w:rFonts w:hint="eastAsia" w:ascii="Times New Roman" w:hAnsi="Times New Roman" w:eastAsia="宋体" w:cs="Times New Roman"/>
          <w:color w:val="000000"/>
          <w:rPrChange w:id="52" w:author="星与日" w:date="2025-09-30T15:23:35Z">
            <w:rPr>
              <w:rFonts w:hint="eastAsia" w:ascii="Times New Roman" w:hAnsi="Times New Roman" w:eastAsia="宋体" w:cs="Times New Roman"/>
            </w:rPr>
          </w:rPrChange>
        </w:rPr>
        <w:t>长：</w:t>
      </w:r>
      <w:del w:id="53" w:author="星与日" w:date="2025-09-30T15:24:13Z">
        <w:r>
          <w:rPr>
            <w:rFonts w:hint="eastAsia" w:ascii="Times New Roman" w:hAnsi="Times New Roman" w:eastAsia="宋体" w:cs="Times New Roman"/>
            <w:color w:val="000000"/>
            <w:lang w:eastAsia="zh"/>
            <w:rPrChange w:id="54" w:author="星与日" w:date="2025-09-30T15:23:35Z">
              <w:rPr>
                <w:rFonts w:hint="eastAsia" w:ascii="Times New Roman" w:hAnsi="Times New Roman" w:eastAsia="宋体" w:cs="Times New Roman"/>
                <w:color w:val="BFBFBF"/>
                <w:lang w:eastAsia="zh"/>
                <w:woUserID w:val="2"/>
              </w:rPr>
            </w:rPrChange>
            <w:woUserID w:val="2"/>
          </w:rPr>
          <w:delText>擅长</w:delText>
        </w:r>
      </w:del>
      <w:r>
        <w:rPr>
          <w:rFonts w:hint="eastAsia" w:ascii="Times New Roman" w:hAnsi="Times New Roman" w:eastAsia="宋体" w:cs="Times New Roman"/>
          <w:color w:val="000000"/>
          <w:lang w:eastAsia="zh"/>
          <w:rPrChange w:id="55" w:author="星与日" w:date="2025-09-30T15:23:35Z">
            <w:rPr>
              <w:rFonts w:hint="eastAsia" w:ascii="Times New Roman" w:hAnsi="Times New Roman" w:eastAsia="宋体" w:cs="Times New Roman"/>
              <w:color w:val="BFBFBF"/>
              <w:lang w:eastAsia="zh"/>
              <w:woUserID w:val="2"/>
            </w:rPr>
          </w:rPrChange>
          <w:woUserID w:val="2"/>
        </w:rPr>
        <w:t>用微创手术技术结合中医药治疗颈肩腰腿痛，骨质疏松症，各种脊柱创伤骨折，脊柱病理性骨折，腰椎管狭窄症，腰椎间盘突出症，腰扭伤，腰肌劳损，各种运动损伤，颈椎病，强直性脊柱炎，以及其他各种创伤急救，四肢骨折内固定术、椎间盘镜和椎体成形术等脊柱微创手术。</w:t>
      </w:r>
    </w:p>
    <w:p w14:paraId="0C9990D6">
      <w:pPr>
        <w:jc w:val="both"/>
        <w:outlineLvl w:val="0"/>
        <w:rPr>
          <w:rFonts w:hint="eastAsia" w:ascii="Times New Roman" w:hAnsi="Times New Roman" w:eastAsia="宋体" w:cs="Times New Roman"/>
          <w:b/>
          <w:bCs/>
        </w:rPr>
      </w:pPr>
    </w:p>
    <w:p w14:paraId="5A68C2A3">
      <w:pPr>
        <w:jc w:val="both"/>
        <w:outlineLvl w:val="0"/>
        <w:rPr>
          <w:rFonts w:hint="eastAsia" w:ascii="Times New Roman" w:hAnsi="Times New Roman" w:eastAsia="宋体" w:cs="Times New Roman"/>
          <w:b/>
          <w:bCs/>
        </w:rPr>
      </w:pPr>
    </w:p>
    <w:p w14:paraId="4184602C">
      <w:pPr>
        <w:jc w:val="both"/>
        <w:outlineLvl w:val="0"/>
        <w:rPr>
          <w:rFonts w:hint="eastAsia" w:ascii="Times New Roman" w:hAnsi="Times New Roman" w:eastAsia="宋体" w:cs="Times New Roman"/>
          <w:b/>
          <w:bCs/>
        </w:rPr>
      </w:pPr>
    </w:p>
    <w:p w14:paraId="35D03CA0">
      <w:pPr>
        <w:jc w:val="both"/>
        <w:outlineLvl w:val="0"/>
        <w:rPr>
          <w:rFonts w:hint="eastAsia" w:ascii="Times New Roman" w:hAnsi="Times New Roman" w:eastAsia="宋体" w:cs="Times New Roman"/>
          <w:b/>
          <w:bCs/>
        </w:rPr>
      </w:pPr>
    </w:p>
    <w:p w14:paraId="464453FB">
      <w:pPr>
        <w:jc w:val="both"/>
        <w:outlineLvl w:val="0"/>
        <w:rPr>
          <w:rFonts w:hint="eastAsia" w:ascii="Times New Roman" w:hAnsi="Times New Roman" w:eastAsia="宋体" w:cs="Times New Roman"/>
          <w:b/>
          <w:bCs/>
        </w:rPr>
      </w:pPr>
    </w:p>
    <w:p w14:paraId="72FADC18">
      <w:pPr>
        <w:jc w:val="both"/>
        <w:outlineLvl w:val="0"/>
        <w:rPr>
          <w:rFonts w:hint="eastAsia" w:ascii="Times New Roman" w:hAnsi="Times New Roman" w:eastAsia="宋体" w:cs="Times New Roman"/>
          <w:b/>
          <w:bCs/>
        </w:rPr>
      </w:pPr>
    </w:p>
    <w:p w14:paraId="61FA7E55">
      <w:pPr>
        <w:jc w:val="both"/>
        <w:outlineLvl w:val="0"/>
        <w:rPr>
          <w:rFonts w:hint="eastAsia" w:ascii="Times New Roman" w:hAnsi="Times New Roman" w:eastAsia="宋体" w:cs="Times New Roman"/>
          <w:b/>
          <w:bCs/>
        </w:rPr>
      </w:pPr>
    </w:p>
    <w:p w14:paraId="38849F55">
      <w:pPr>
        <w:jc w:val="both"/>
        <w:outlineLvl w:val="0"/>
        <w:rPr>
          <w:rFonts w:hint="eastAsia" w:ascii="Times New Roman" w:hAnsi="Times New Roman" w:eastAsia="宋体" w:cs="Times New Roman"/>
          <w:b/>
          <w:bCs/>
        </w:rPr>
      </w:pPr>
    </w:p>
    <w:p w14:paraId="140FC30F">
      <w:pPr>
        <w:jc w:val="both"/>
        <w:outlineLvl w:val="0"/>
        <w:rPr>
          <w:rFonts w:hint="eastAsia" w:ascii="Times New Roman" w:hAnsi="Times New Roman" w:eastAsia="宋体" w:cs="Times New Roman"/>
          <w:b/>
          <w:bCs/>
        </w:rPr>
      </w:pPr>
    </w:p>
    <w:p w14:paraId="0FD2958D">
      <w:pPr>
        <w:jc w:val="both"/>
        <w:outlineLvl w:val="0"/>
        <w:rPr>
          <w:rFonts w:hint="eastAsia" w:ascii="Times New Roman" w:hAnsi="Times New Roman" w:eastAsia="宋体" w:cs="Times New Roman"/>
          <w:b/>
          <w:bCs/>
        </w:rPr>
      </w:pPr>
    </w:p>
    <w:p w14:paraId="6FD5AE80">
      <w:pPr>
        <w:jc w:val="both"/>
        <w:outlineLvl w:val="0"/>
        <w:rPr>
          <w:rFonts w:hint="eastAsia" w:ascii="Times New Roman" w:hAnsi="Times New Roman" w:eastAsia="宋体" w:cs="Times New Roman"/>
          <w:b/>
          <w:bCs/>
        </w:rPr>
      </w:pPr>
    </w:p>
    <w:p w14:paraId="4012C64D">
      <w:pPr>
        <w:jc w:val="both"/>
        <w:outlineLvl w:val="0"/>
        <w:rPr>
          <w:rFonts w:hint="eastAsia" w:ascii="Times New Roman" w:hAnsi="Times New Roman" w:eastAsia="宋体" w:cs="Times New Roman"/>
          <w:b/>
          <w:bCs/>
        </w:rPr>
      </w:pPr>
    </w:p>
    <w:p w14:paraId="1B799C76">
      <w:pPr>
        <w:jc w:val="both"/>
        <w:outlineLvl w:val="0"/>
        <w:rPr>
          <w:rFonts w:hint="eastAsia" w:ascii="Times New Roman" w:hAnsi="Times New Roman" w:eastAsia="宋体" w:cs="Times New Roman"/>
          <w:b/>
          <w:bCs/>
        </w:rPr>
      </w:pPr>
    </w:p>
    <w:p w14:paraId="7785A12D">
      <w:pPr>
        <w:jc w:val="both"/>
        <w:outlineLvl w:val="0"/>
        <w:rPr>
          <w:rFonts w:hint="eastAsia" w:ascii="Times New Roman" w:hAnsi="Times New Roman" w:eastAsia="宋体" w:cs="Times New Roman"/>
          <w:b/>
          <w:bCs/>
        </w:rPr>
      </w:pPr>
    </w:p>
    <w:p w14:paraId="7F09845A">
      <w:pPr>
        <w:jc w:val="both"/>
        <w:outlineLvl w:val="0"/>
        <w:rPr>
          <w:rFonts w:hint="eastAsia" w:ascii="Times New Roman" w:hAnsi="Times New Roman" w:eastAsia="宋体" w:cs="Times New Roman"/>
          <w:b/>
          <w:bCs/>
        </w:rPr>
      </w:pPr>
    </w:p>
    <w:p w14:paraId="13E3C352">
      <w:pPr>
        <w:jc w:val="both"/>
        <w:outlineLvl w:val="0"/>
        <w:rPr>
          <w:rFonts w:hint="eastAsia" w:ascii="Times New Roman" w:hAnsi="Times New Roman" w:eastAsia="宋体" w:cs="Times New Roman"/>
          <w:b/>
          <w:bCs/>
        </w:rPr>
      </w:pPr>
    </w:p>
    <w:p w14:paraId="1D77B5BB">
      <w:pPr>
        <w:keepNext w:val="0"/>
        <w:keepLines w:val="0"/>
        <w:pageBreakBefore w:val="0"/>
        <w:widowControl/>
        <w:kinsoku/>
        <w:wordWrap/>
        <w:overflowPunct/>
        <w:topLinePunct w:val="0"/>
        <w:autoSpaceDE/>
        <w:autoSpaceDN/>
        <w:bidi w:val="0"/>
        <w:adjustRightInd/>
        <w:snapToGrid/>
        <w:spacing w:line="500" w:lineRule="exact"/>
        <w:ind w:firstLine="480" w:firstLineChars="200"/>
        <w:jc w:val="both"/>
        <w:textAlignment w:val="auto"/>
        <w:outlineLvl w:val="0"/>
        <w:rPr>
          <w:rFonts w:hint="eastAsia" w:ascii="Times New Roman" w:hAnsi="Times New Roman" w:eastAsia="宋体" w:cs="Times New Roman"/>
        </w:rPr>
      </w:pPr>
      <w:r>
        <w:rPr>
          <w:rFonts w:hint="eastAsia" w:ascii="Times New Roman" w:hAnsi="Times New Roman" w:eastAsia="宋体" w:cs="Times New Roman"/>
          <w:lang w:eastAsia="zh-CN"/>
        </w:rPr>
        <w:drawing>
          <wp:anchor distT="0" distB="0" distL="114300" distR="114300" simplePos="0" relativeHeight="251662336" behindDoc="0" locked="0" layoutInCell="1" allowOverlap="1">
            <wp:simplePos x="0" y="0"/>
            <wp:positionH relativeFrom="column">
              <wp:posOffset>-295275</wp:posOffset>
            </wp:positionH>
            <wp:positionV relativeFrom="paragraph">
              <wp:posOffset>90805</wp:posOffset>
            </wp:positionV>
            <wp:extent cx="1690370" cy="2113280"/>
            <wp:effectExtent l="0" t="0" r="5080" b="1270"/>
            <wp:wrapSquare wrapText="bothSides"/>
            <wp:docPr id="7" name="图片 7" descr="a2cebfb1-0ac1-444f-8a4b-1ce9551261f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descr="a2cebfb1-0ac1-444f-8a4b-1ce9551261fc"/>
                    <pic:cNvPicPr>
                      <a:picLocks noChangeAspect="1"/>
                    </pic:cNvPicPr>
                  </pic:nvPicPr>
                  <pic:blipFill>
                    <a:blip r:embed="rId10"/>
                    <a:stretch>
                      <a:fillRect/>
                    </a:stretch>
                  </pic:blipFill>
                  <pic:spPr>
                    <a:xfrm>
                      <a:off x="0" y="0"/>
                      <a:ext cx="1690370" cy="2113280"/>
                    </a:xfrm>
                    <a:prstGeom prst="rect">
                      <a:avLst/>
                    </a:prstGeom>
                  </pic:spPr>
                </pic:pic>
              </a:graphicData>
            </a:graphic>
          </wp:anchor>
        </w:drawing>
      </w:r>
      <w:r>
        <w:rPr>
          <w:rFonts w:hint="eastAsia" w:ascii="Times New Roman" w:hAnsi="Times New Roman" w:eastAsia="宋体" w:cs="Times New Roman"/>
          <w:b/>
          <w:bCs/>
          <w:lang w:eastAsia="zh-CN"/>
        </w:rPr>
        <w:t>（五）</w:t>
      </w:r>
      <w:r>
        <w:rPr>
          <w:rFonts w:hint="eastAsia" w:ascii="Times New Roman" w:hAnsi="Times New Roman" w:eastAsia="宋体" w:cs="Times New Roman"/>
          <w:b/>
          <w:bCs/>
        </w:rPr>
        <w:t>石一杰</w:t>
      </w:r>
      <w:r>
        <w:rPr>
          <w:rFonts w:hint="eastAsia" w:ascii="Times New Roman" w:hAnsi="Times New Roman" w:eastAsia="宋体" w:cs="Times New Roman"/>
          <w:lang w:eastAsia="zh-CN"/>
        </w:rPr>
        <w:t>：</w:t>
      </w:r>
      <w:ins w:id="56" w:author="星与日" w:date="2025-09-30T15:32:38Z">
        <w:r>
          <w:rPr>
            <w:rFonts w:hint="eastAsia" w:ascii="Times New Roman" w:hAnsi="Times New Roman" w:eastAsia="宋体" w:cs="Times New Roman"/>
            <w:b w:val="0"/>
            <w:bCs w:val="0"/>
            <w:lang w:eastAsia="zh"/>
            <w:woUserID w:val="2"/>
          </w:rPr>
          <w:t>广州市三级名中医工作室指导老师</w:t>
        </w:r>
      </w:ins>
      <w:ins w:id="57" w:author="星与日" w:date="2025-09-30T15:32:40Z">
        <w:r>
          <w:rPr>
            <w:rFonts w:hint="eastAsia" w:ascii="Times New Roman" w:hAnsi="Times New Roman" w:eastAsia="宋体" w:cs="Times New Roman"/>
            <w:b w:val="0"/>
            <w:bCs w:val="0"/>
            <w:lang w:eastAsia="zh"/>
            <w:woUserID w:val="2"/>
          </w:rPr>
          <w:t>、</w:t>
        </w:r>
      </w:ins>
      <w:r>
        <w:rPr>
          <w:rFonts w:hint="eastAsia" w:ascii="Times New Roman" w:hAnsi="Times New Roman" w:eastAsia="宋体" w:cs="Times New Roman"/>
          <w:b w:val="0"/>
          <w:bCs w:val="0"/>
        </w:rPr>
        <w:t>主任中医师</w:t>
      </w:r>
      <w:ins w:id="58" w:author="星与日" w:date="2025-09-30T15:32:48Z">
        <w:r>
          <w:rPr>
            <w:rFonts w:hint="eastAsia" w:ascii="Times New Roman" w:hAnsi="Times New Roman" w:eastAsia="宋体" w:cs="Times New Roman"/>
            <w:b w:val="0"/>
            <w:bCs w:val="0"/>
            <w:lang w:eastAsia="zh"/>
            <w:woUserID w:val="2"/>
          </w:rPr>
          <w:t>、</w:t>
        </w:r>
      </w:ins>
      <w:del w:id="59" w:author="星与日" w:date="2025-09-30T15:32:47Z">
        <w:r>
          <w:rPr>
            <w:rFonts w:hint="eastAsia" w:ascii="Times New Roman" w:hAnsi="Times New Roman" w:eastAsia="宋体" w:cs="Times New Roman"/>
            <w:b w:val="0"/>
            <w:bCs w:val="0"/>
            <w:lang w:eastAsia="zh-CN"/>
          </w:rPr>
          <w:delText>，</w:delText>
        </w:r>
      </w:del>
      <w:r>
        <w:rPr>
          <w:rFonts w:hint="eastAsia" w:ascii="Times New Roman" w:hAnsi="Times New Roman" w:eastAsia="宋体" w:cs="Times New Roman"/>
          <w:b w:val="0"/>
          <w:bCs w:val="0"/>
          <w:woUserID w:val="1"/>
        </w:rPr>
        <w:t>区中医院</w:t>
      </w:r>
      <w:r>
        <w:rPr>
          <w:rFonts w:hint="eastAsia" w:ascii="Times New Roman" w:hAnsi="Times New Roman" w:eastAsia="宋体" w:cs="Times New Roman"/>
          <w:b w:val="0"/>
          <w:bCs w:val="0"/>
        </w:rPr>
        <w:t>ICU主任</w:t>
      </w:r>
      <w:r>
        <w:rPr>
          <w:rFonts w:hint="eastAsia" w:ascii="Times New Roman" w:hAnsi="Times New Roman" w:eastAsia="宋体" w:cs="Times New Roman"/>
          <w:b w:val="0"/>
          <w:bCs w:val="0"/>
          <w:lang w:eastAsia="zh-CN"/>
        </w:rPr>
        <w:t>，</w:t>
      </w:r>
      <w:r>
        <w:rPr>
          <w:rFonts w:hint="eastAsia" w:ascii="Times New Roman" w:hAnsi="Times New Roman" w:eastAsia="宋体" w:cs="Times New Roman"/>
          <w:b w:val="0"/>
          <w:bCs w:val="0"/>
        </w:rPr>
        <w:t>广州中医药大学兼职教授，广州市“优秀健康科普专家</w:t>
      </w:r>
      <w:r>
        <w:rPr>
          <w:rFonts w:hint="eastAsia" w:ascii="Times New Roman" w:hAnsi="Times New Roman" w:eastAsia="宋体" w:cs="Times New Roman"/>
          <w:lang w:eastAsia="zh-CN"/>
        </w:rPr>
        <w:t>。</w:t>
      </w:r>
      <w:r>
        <w:rPr>
          <w:rFonts w:hint="eastAsia" w:ascii="Times New Roman" w:hAnsi="Times New Roman" w:eastAsia="宋体" w:cs="Times New Roman"/>
        </w:rPr>
        <w:t xml:space="preserve"> </w:t>
      </w:r>
    </w:p>
    <w:p w14:paraId="30F46D61">
      <w:pPr>
        <w:keepNext w:val="0"/>
        <w:keepLines w:val="0"/>
        <w:pageBreakBefore w:val="0"/>
        <w:widowControl/>
        <w:kinsoku/>
        <w:wordWrap/>
        <w:overflowPunct/>
        <w:topLinePunct w:val="0"/>
        <w:autoSpaceDE/>
        <w:autoSpaceDN/>
        <w:bidi w:val="0"/>
        <w:adjustRightInd/>
        <w:snapToGrid/>
        <w:spacing w:line="500" w:lineRule="exact"/>
        <w:ind w:firstLine="480" w:firstLineChars="200"/>
        <w:jc w:val="both"/>
        <w:textAlignment w:val="auto"/>
        <w:outlineLvl w:val="0"/>
        <w:rPr>
          <w:rFonts w:hint="eastAsia" w:ascii="Times New Roman" w:hAnsi="Times New Roman" w:eastAsia="宋体" w:cs="Times New Roman"/>
          <w:lang w:eastAsia="zh-CN"/>
        </w:rPr>
      </w:pPr>
      <w:r>
        <w:rPr>
          <w:rFonts w:hint="eastAsia" w:ascii="仿宋" w:hAnsi="仿宋" w:eastAsia="仿宋" w:cs="仿宋"/>
          <w:lang w:eastAsia="zh-CN"/>
        </w:rPr>
        <w:t>▲</w:t>
      </w:r>
      <w:r>
        <w:rPr>
          <w:rFonts w:hint="eastAsia" w:ascii="Times New Roman" w:hAnsi="Times New Roman" w:eastAsia="宋体" w:cs="Times New Roman"/>
          <w:lang w:eastAsia="zh-CN"/>
        </w:rPr>
        <w:t>专科：老年病科、内分泌科、糖尿病科。</w:t>
      </w:r>
    </w:p>
    <w:p w14:paraId="013D7125">
      <w:pPr>
        <w:keepNext w:val="0"/>
        <w:keepLines w:val="0"/>
        <w:pageBreakBefore w:val="0"/>
        <w:widowControl/>
        <w:kinsoku/>
        <w:wordWrap/>
        <w:overflowPunct/>
        <w:topLinePunct w:val="0"/>
        <w:autoSpaceDE/>
        <w:autoSpaceDN/>
        <w:bidi w:val="0"/>
        <w:adjustRightInd/>
        <w:snapToGrid/>
        <w:spacing w:line="500" w:lineRule="exact"/>
        <w:ind w:firstLine="480" w:firstLineChars="200"/>
        <w:jc w:val="both"/>
        <w:textAlignment w:val="auto"/>
        <w:rPr>
          <w:rFonts w:hint="eastAsia" w:ascii="Times New Roman" w:hAnsi="Times New Roman" w:eastAsia="宋体" w:cs="Times New Roman"/>
        </w:rPr>
      </w:pPr>
      <w:r>
        <w:rPr>
          <w:rFonts w:hint="eastAsia" w:ascii="仿宋" w:hAnsi="仿宋" w:eastAsia="仿宋" w:cs="仿宋"/>
          <w:lang w:eastAsia="zh-CN"/>
        </w:rPr>
        <w:t>▲</w:t>
      </w:r>
      <w:r>
        <w:rPr>
          <w:rFonts w:hint="eastAsia" w:ascii="Times New Roman" w:hAnsi="Times New Roman" w:eastAsia="宋体" w:cs="Times New Roman"/>
        </w:rPr>
        <w:t>擅长：各种老年病的中西医结合诊治，综合评估老年慢病，指导老年患者慢病管理；擅长脑血管病、糖尿病、高血压、甲亢、冠心病、心衰、咳嗽、胃痛、感冒等内科疾病的诊治。</w:t>
      </w:r>
    </w:p>
    <w:p w14:paraId="0238C5EF">
      <w:pPr>
        <w:jc w:val="both"/>
        <w:outlineLvl w:val="0"/>
        <w:rPr>
          <w:rFonts w:hint="eastAsia" w:ascii="Times New Roman" w:hAnsi="Times New Roman" w:eastAsia="宋体" w:cs="Times New Roman"/>
          <w:b/>
          <w:bCs/>
        </w:rPr>
      </w:pPr>
    </w:p>
    <w:p w14:paraId="6A9235F6">
      <w:pPr>
        <w:jc w:val="both"/>
        <w:outlineLvl w:val="0"/>
        <w:rPr>
          <w:rFonts w:hint="eastAsia" w:ascii="Times New Roman" w:hAnsi="Times New Roman" w:eastAsia="宋体" w:cs="Times New Roman"/>
          <w:b/>
          <w:bCs/>
        </w:rPr>
      </w:pPr>
    </w:p>
    <w:p w14:paraId="19C913F5">
      <w:pPr>
        <w:jc w:val="both"/>
        <w:rPr>
          <w:rFonts w:hint="eastAsia" w:ascii="Times New Roman" w:hAnsi="Times New Roman" w:eastAsia="宋体" w:cs="Times New Roman"/>
        </w:rPr>
      </w:pPr>
    </w:p>
    <w:p w14:paraId="612007A6">
      <w:pPr>
        <w:jc w:val="both"/>
        <w:rPr>
          <w:rFonts w:hint="eastAsia" w:ascii="Times New Roman" w:hAnsi="Times New Roman" w:eastAsia="宋体" w:cs="Times New Roman"/>
        </w:rPr>
      </w:pPr>
    </w:p>
    <w:p w14:paraId="7C10AE55">
      <w:pPr>
        <w:jc w:val="both"/>
        <w:rPr>
          <w:rFonts w:hint="eastAsia" w:ascii="Times New Roman" w:hAnsi="Times New Roman" w:eastAsia="宋体" w:cs="Times New Roman"/>
        </w:rPr>
      </w:pPr>
    </w:p>
    <w:p w14:paraId="66ADB732">
      <w:pPr>
        <w:jc w:val="both"/>
        <w:rPr>
          <w:rFonts w:hint="eastAsia" w:ascii="Times New Roman" w:hAnsi="Times New Roman" w:eastAsia="宋体" w:cs="Times New Roman"/>
        </w:rPr>
      </w:pPr>
    </w:p>
    <w:p w14:paraId="1B34B34E">
      <w:pPr>
        <w:jc w:val="both"/>
        <w:rPr>
          <w:rFonts w:hint="eastAsia" w:ascii="Times New Roman" w:hAnsi="Times New Roman" w:eastAsia="宋体" w:cs="Times New Roman"/>
        </w:rPr>
      </w:pPr>
    </w:p>
    <w:p w14:paraId="646097AE">
      <w:pPr>
        <w:jc w:val="both"/>
        <w:rPr>
          <w:rFonts w:hint="eastAsia" w:ascii="Times New Roman" w:hAnsi="Times New Roman" w:eastAsia="宋体" w:cs="Times New Roman"/>
        </w:rPr>
      </w:pPr>
    </w:p>
    <w:p w14:paraId="073A4151">
      <w:pPr>
        <w:rPr>
          <w:rFonts w:hint="eastAsia" w:ascii="Times New Roman" w:hAnsi="Times New Roman" w:eastAsia="宋体" w:cs="Times New Roman"/>
        </w:rPr>
      </w:pPr>
    </w:p>
    <w:p w14:paraId="3FAC1F95">
      <w:pPr>
        <w:jc w:val="both"/>
        <w:rPr>
          <w:rFonts w:hint="eastAsia" w:ascii="Times New Roman" w:hAnsi="Times New Roman" w:eastAsia="宋体" w:cs="Times New Roman"/>
        </w:rPr>
      </w:pPr>
    </w:p>
    <w:p w14:paraId="7C1D506D">
      <w:pPr>
        <w:keepNext w:val="0"/>
        <w:keepLines w:val="0"/>
        <w:pageBreakBefore w:val="0"/>
        <w:widowControl/>
        <w:kinsoku/>
        <w:wordWrap/>
        <w:overflowPunct/>
        <w:topLinePunct w:val="0"/>
        <w:autoSpaceDE/>
        <w:autoSpaceDN/>
        <w:bidi w:val="0"/>
        <w:adjustRightInd/>
        <w:snapToGrid/>
        <w:spacing w:line="500" w:lineRule="exact"/>
        <w:ind w:firstLine="480" w:firstLineChars="200"/>
        <w:jc w:val="left"/>
        <w:textAlignment w:val="auto"/>
        <w:outlineLvl w:val="0"/>
        <w:rPr>
          <w:rFonts w:hint="eastAsia" w:ascii="Times New Roman" w:hAnsi="Times New Roman" w:eastAsia="宋体" w:cs="Times New Roman"/>
        </w:rPr>
      </w:pPr>
      <w:bookmarkStart w:id="1" w:name="_Toc21461"/>
      <w:r>
        <w:rPr>
          <w:rFonts w:hint="eastAsia" w:ascii="Times New Roman" w:hAnsi="Times New Roman" w:eastAsia="宋体" w:cs="Times New Roman"/>
        </w:rPr>
        <w:drawing>
          <wp:anchor distT="0" distB="0" distL="114300" distR="114300" simplePos="0" relativeHeight="251664384" behindDoc="0" locked="0" layoutInCell="1" allowOverlap="1">
            <wp:simplePos x="0" y="0"/>
            <wp:positionH relativeFrom="column">
              <wp:posOffset>-258445</wp:posOffset>
            </wp:positionH>
            <wp:positionV relativeFrom="paragraph">
              <wp:posOffset>30480</wp:posOffset>
            </wp:positionV>
            <wp:extent cx="1682115" cy="2102485"/>
            <wp:effectExtent l="0" t="0" r="13335" b="12065"/>
            <wp:wrapSquare wrapText="bothSides"/>
            <wp:docPr id="10" name="图片 10" descr="a2cebfb1-0ac1-444f-8a4b-1ce9551261f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0" descr="a2cebfb1-0ac1-444f-8a4b-1ce9551261fc"/>
                    <pic:cNvPicPr>
                      <a:picLocks noChangeAspect="1"/>
                    </pic:cNvPicPr>
                  </pic:nvPicPr>
                  <pic:blipFill>
                    <a:blip r:embed="rId11"/>
                    <a:stretch>
                      <a:fillRect/>
                    </a:stretch>
                  </pic:blipFill>
                  <pic:spPr>
                    <a:xfrm>
                      <a:off x="0" y="0"/>
                      <a:ext cx="1682115" cy="2102485"/>
                    </a:xfrm>
                    <a:prstGeom prst="rect">
                      <a:avLst/>
                    </a:prstGeom>
                  </pic:spPr>
                </pic:pic>
              </a:graphicData>
            </a:graphic>
          </wp:anchor>
        </w:drawing>
      </w:r>
      <w:bookmarkEnd w:id="1"/>
      <w:r>
        <w:rPr>
          <w:rFonts w:hint="eastAsia" w:ascii="Times New Roman" w:hAnsi="Times New Roman" w:eastAsia="宋体" w:cs="Times New Roman"/>
          <w:b/>
          <w:bCs/>
          <w:lang w:eastAsia="zh-CN"/>
        </w:rPr>
        <w:t>（六）</w:t>
      </w:r>
      <w:r>
        <w:rPr>
          <w:rFonts w:hint="eastAsia" w:ascii="Times New Roman" w:hAnsi="Times New Roman" w:eastAsia="宋体" w:cs="Times New Roman"/>
          <w:b/>
          <w:bCs/>
        </w:rPr>
        <w:t>单醒瑜：</w:t>
      </w:r>
      <w:ins w:id="60" w:author="星与日" w:date="2025-09-30T15:31:34Z">
        <w:r>
          <w:rPr>
            <w:rFonts w:hint="eastAsia" w:ascii="Times New Roman" w:hAnsi="Times New Roman" w:eastAsia="宋体" w:cs="Times New Roman"/>
            <w:b w:val="0"/>
            <w:bCs w:val="0"/>
            <w:lang w:eastAsia="zh"/>
            <w:woUserID w:val="2"/>
          </w:rPr>
          <w:t>广州市三级名中医工作室指导老师</w:t>
        </w:r>
      </w:ins>
      <w:ins w:id="61" w:author="星与日" w:date="2025-09-30T15:31:38Z">
        <w:r>
          <w:rPr>
            <w:rFonts w:hint="eastAsia" w:ascii="Times New Roman" w:hAnsi="Times New Roman" w:eastAsia="宋体" w:cs="Times New Roman"/>
            <w:b w:val="0"/>
            <w:bCs w:val="0"/>
            <w:lang w:eastAsia="zh"/>
            <w:woUserID w:val="2"/>
          </w:rPr>
          <w:t>、</w:t>
        </w:r>
      </w:ins>
      <w:r>
        <w:rPr>
          <w:rFonts w:hint="eastAsia" w:ascii="Times New Roman" w:hAnsi="Times New Roman" w:eastAsia="宋体" w:cs="Times New Roman"/>
        </w:rPr>
        <w:t>区名中医、主任中医师、</w:t>
      </w:r>
      <w:r>
        <w:rPr>
          <w:rFonts w:hint="eastAsia" w:ascii="Times New Roman" w:hAnsi="Times New Roman" w:eastAsia="宋体" w:cs="Times New Roman"/>
          <w:lang w:eastAsia="zh-CN"/>
        </w:rPr>
        <w:t>医学硕士、</w:t>
      </w:r>
      <w:r>
        <w:rPr>
          <w:rFonts w:hint="eastAsia" w:ascii="Times New Roman" w:hAnsi="Times New Roman" w:eastAsia="宋体" w:cs="Times New Roman"/>
        </w:rPr>
        <w:t>区中医院治未病科兼针康科主任</w:t>
      </w:r>
    </w:p>
    <w:p w14:paraId="28AA4717">
      <w:pPr>
        <w:keepNext w:val="0"/>
        <w:keepLines w:val="0"/>
        <w:pageBreakBefore w:val="0"/>
        <w:widowControl/>
        <w:kinsoku/>
        <w:wordWrap/>
        <w:overflowPunct/>
        <w:topLinePunct w:val="0"/>
        <w:autoSpaceDE/>
        <w:autoSpaceDN/>
        <w:bidi w:val="0"/>
        <w:adjustRightInd/>
        <w:snapToGrid/>
        <w:spacing w:line="500" w:lineRule="exact"/>
        <w:jc w:val="both"/>
        <w:textAlignment w:val="auto"/>
        <w:rPr>
          <w:rFonts w:hint="eastAsia" w:ascii="Times New Roman" w:hAnsi="Times New Roman" w:eastAsia="宋体" w:cs="Times New Roman"/>
          <w:lang w:eastAsia="zh-CN"/>
        </w:rPr>
      </w:pPr>
      <w:r>
        <w:rPr>
          <w:rFonts w:hint="eastAsia" w:ascii="Times New Roman" w:hAnsi="Times New Roman" w:eastAsia="宋体" w:cs="Times New Roman"/>
        </w:rPr>
        <w:t xml:space="preserve">  </w:t>
      </w:r>
      <w:r>
        <w:rPr>
          <w:rFonts w:hint="eastAsia" w:ascii="Times New Roman" w:hAnsi="Times New Roman" w:eastAsia="宋体" w:cs="Times New Roman"/>
          <w:lang w:val="en-US" w:eastAsia="zh-CN"/>
        </w:rPr>
        <w:t xml:space="preserve"> </w:t>
      </w:r>
      <w:r>
        <w:rPr>
          <w:rFonts w:hint="eastAsia" w:ascii="Times New Roman" w:hAnsi="Times New Roman" w:eastAsia="宋体" w:cs="Times New Roman"/>
        </w:rPr>
        <w:t xml:space="preserve"> </w:t>
      </w:r>
      <w:r>
        <w:rPr>
          <w:rFonts w:hint="eastAsia" w:ascii="仿宋" w:hAnsi="仿宋" w:eastAsia="仿宋" w:cs="仿宋"/>
        </w:rPr>
        <w:t>▲</w:t>
      </w:r>
      <w:r>
        <w:rPr>
          <w:rFonts w:hint="eastAsia" w:ascii="Times New Roman" w:hAnsi="Times New Roman" w:eastAsia="宋体" w:cs="Times New Roman"/>
        </w:rPr>
        <w:t>专科：治未病科、针灸</w:t>
      </w:r>
      <w:r>
        <w:rPr>
          <w:rFonts w:hint="eastAsia" w:ascii="Times New Roman" w:hAnsi="Times New Roman" w:eastAsia="宋体" w:cs="Times New Roman"/>
          <w:lang w:eastAsia="zh-CN"/>
        </w:rPr>
        <w:t>康复</w:t>
      </w:r>
      <w:r>
        <w:rPr>
          <w:rFonts w:hint="eastAsia" w:ascii="Times New Roman" w:hAnsi="Times New Roman" w:eastAsia="宋体" w:cs="Times New Roman"/>
        </w:rPr>
        <w:t>科、睡眠科</w:t>
      </w:r>
      <w:r>
        <w:rPr>
          <w:rFonts w:hint="eastAsia" w:ascii="Times New Roman" w:hAnsi="Times New Roman" w:eastAsia="宋体" w:cs="Times New Roman"/>
          <w:lang w:eastAsia="zh-CN"/>
        </w:rPr>
        <w:t>。</w:t>
      </w:r>
    </w:p>
    <w:p w14:paraId="7900C94A">
      <w:pPr>
        <w:keepNext w:val="0"/>
        <w:keepLines w:val="0"/>
        <w:pageBreakBefore w:val="0"/>
        <w:widowControl/>
        <w:kinsoku/>
        <w:wordWrap/>
        <w:overflowPunct/>
        <w:topLinePunct w:val="0"/>
        <w:autoSpaceDE/>
        <w:autoSpaceDN/>
        <w:bidi w:val="0"/>
        <w:adjustRightInd/>
        <w:snapToGrid/>
        <w:spacing w:line="500" w:lineRule="exact"/>
        <w:ind w:firstLine="480"/>
        <w:jc w:val="both"/>
        <w:textAlignment w:val="auto"/>
        <w:rPr>
          <w:rFonts w:hint="eastAsia" w:ascii="Times New Roman" w:hAnsi="Times New Roman" w:eastAsia="宋体" w:cs="Times New Roman"/>
        </w:rPr>
      </w:pPr>
      <w:r>
        <w:rPr>
          <w:rFonts w:hint="eastAsia" w:ascii="仿宋" w:hAnsi="仿宋" w:eastAsia="仿宋" w:cs="仿宋"/>
        </w:rPr>
        <w:t>▲</w:t>
      </w:r>
      <w:r>
        <w:rPr>
          <w:rFonts w:hint="eastAsia" w:ascii="Times New Roman" w:hAnsi="Times New Roman" w:eastAsia="宋体" w:cs="Times New Roman"/>
        </w:rPr>
        <w:t>擅长：针药结合治疗肥胖、乳腺增生、多囊卵巢等代谢性疾病，失眠、中风、胃肠功能紊乱等内科杂病。同时善于运用中医体质调理以调经助孕及治疗孕前产后诸症。</w:t>
      </w:r>
    </w:p>
    <w:p w14:paraId="49D47479">
      <w:pPr>
        <w:keepNext w:val="0"/>
        <w:keepLines w:val="0"/>
        <w:pageBreakBefore w:val="0"/>
        <w:widowControl/>
        <w:kinsoku/>
        <w:wordWrap/>
        <w:overflowPunct/>
        <w:topLinePunct w:val="0"/>
        <w:autoSpaceDE/>
        <w:autoSpaceDN/>
        <w:bidi w:val="0"/>
        <w:adjustRightInd/>
        <w:snapToGrid/>
        <w:spacing w:line="500" w:lineRule="exact"/>
        <w:ind w:firstLine="480"/>
        <w:jc w:val="both"/>
        <w:textAlignment w:val="auto"/>
        <w:rPr>
          <w:rFonts w:hint="eastAsia" w:ascii="Times New Roman" w:hAnsi="Times New Roman" w:eastAsia="宋体" w:cs="Times New Roman"/>
        </w:rPr>
      </w:pPr>
    </w:p>
    <w:p w14:paraId="1C1FBEFE">
      <w:pPr>
        <w:keepNext w:val="0"/>
        <w:keepLines w:val="0"/>
        <w:pageBreakBefore w:val="0"/>
        <w:widowControl/>
        <w:kinsoku/>
        <w:wordWrap/>
        <w:overflowPunct/>
        <w:topLinePunct w:val="0"/>
        <w:autoSpaceDE/>
        <w:autoSpaceDN/>
        <w:bidi w:val="0"/>
        <w:adjustRightInd/>
        <w:snapToGrid/>
        <w:spacing w:line="500" w:lineRule="exact"/>
        <w:ind w:firstLine="480"/>
        <w:jc w:val="both"/>
        <w:textAlignment w:val="auto"/>
        <w:rPr>
          <w:rFonts w:hint="eastAsia" w:ascii="Times New Roman" w:hAnsi="Times New Roman" w:eastAsia="宋体" w:cs="Times New Roman"/>
        </w:rPr>
      </w:pPr>
    </w:p>
    <w:p w14:paraId="34656F22">
      <w:pPr>
        <w:keepNext w:val="0"/>
        <w:keepLines w:val="0"/>
        <w:pageBreakBefore w:val="0"/>
        <w:widowControl/>
        <w:kinsoku/>
        <w:wordWrap/>
        <w:overflowPunct/>
        <w:topLinePunct w:val="0"/>
        <w:autoSpaceDE/>
        <w:autoSpaceDN/>
        <w:bidi w:val="0"/>
        <w:adjustRightInd/>
        <w:snapToGrid/>
        <w:spacing w:line="500" w:lineRule="exact"/>
        <w:ind w:firstLine="480"/>
        <w:jc w:val="both"/>
        <w:textAlignment w:val="auto"/>
        <w:rPr>
          <w:rFonts w:hint="eastAsia" w:ascii="Times New Roman" w:hAnsi="Times New Roman" w:eastAsia="宋体" w:cs="Times New Roman"/>
        </w:rPr>
      </w:pPr>
    </w:p>
    <w:p w14:paraId="49482B2E">
      <w:pPr>
        <w:keepNext w:val="0"/>
        <w:keepLines w:val="0"/>
        <w:pageBreakBefore w:val="0"/>
        <w:widowControl/>
        <w:kinsoku/>
        <w:wordWrap/>
        <w:overflowPunct/>
        <w:topLinePunct w:val="0"/>
        <w:autoSpaceDE/>
        <w:autoSpaceDN/>
        <w:bidi w:val="0"/>
        <w:adjustRightInd/>
        <w:snapToGrid/>
        <w:spacing w:line="500" w:lineRule="exact"/>
        <w:ind w:firstLine="480"/>
        <w:jc w:val="both"/>
        <w:textAlignment w:val="auto"/>
        <w:rPr>
          <w:rFonts w:hint="eastAsia" w:ascii="Times New Roman" w:hAnsi="Times New Roman" w:eastAsia="宋体" w:cs="Times New Roman"/>
        </w:rPr>
      </w:pPr>
    </w:p>
    <w:p w14:paraId="688F2485">
      <w:pPr>
        <w:keepNext w:val="0"/>
        <w:keepLines w:val="0"/>
        <w:pageBreakBefore w:val="0"/>
        <w:widowControl/>
        <w:kinsoku/>
        <w:wordWrap/>
        <w:overflowPunct/>
        <w:topLinePunct w:val="0"/>
        <w:autoSpaceDE/>
        <w:autoSpaceDN/>
        <w:bidi w:val="0"/>
        <w:adjustRightInd/>
        <w:snapToGrid/>
        <w:spacing w:line="500" w:lineRule="exact"/>
        <w:ind w:firstLine="480"/>
        <w:jc w:val="both"/>
        <w:textAlignment w:val="auto"/>
        <w:rPr>
          <w:rFonts w:hint="eastAsia" w:ascii="Times New Roman" w:hAnsi="Times New Roman" w:eastAsia="宋体" w:cs="Times New Roman"/>
        </w:rPr>
      </w:pPr>
    </w:p>
    <w:p w14:paraId="52401F7F">
      <w:pPr>
        <w:jc w:val="both"/>
        <w:rPr>
          <w:rFonts w:hint="eastAsia" w:ascii="Times New Roman" w:hAnsi="Times New Roman" w:eastAsia="宋体" w:cs="Times New Roman"/>
          <w:b/>
          <w:bCs/>
        </w:rPr>
      </w:pPr>
    </w:p>
    <w:tbl>
      <w:tblPr>
        <w:tblStyle w:val="5"/>
        <w:tblW w:w="2896" w:type="dxa"/>
        <w:tblInd w:w="93"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0" w:type="dxa"/>
          <w:left w:w="108" w:type="dxa"/>
          <w:bottom w:w="0" w:type="dxa"/>
          <w:right w:w="108" w:type="dxa"/>
        </w:tblCellMar>
      </w:tblPr>
      <w:tblGrid>
        <w:gridCol w:w="2896"/>
      </w:tblGrid>
      <w:tr w14:paraId="6CD5125B">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160" w:hRule="atLeast"/>
        </w:trPr>
        <w:tc>
          <w:tcPr>
            <w:tcW w:w="289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18FF475">
            <w:pPr>
              <w:keepNext w:val="0"/>
              <w:keepLines w:val="0"/>
              <w:widowControl/>
              <w:suppressLineNumbers w:val="0"/>
              <w:jc w:val="left"/>
              <w:textAlignment w:val="center"/>
              <w:rPr>
                <w:rFonts w:hint="eastAsia" w:ascii="宋体" w:hAnsi="宋体" w:eastAsia="宋体" w:cs="宋体"/>
                <w:i w:val="0"/>
                <w:iCs w:val="0"/>
                <w:color w:val="000000"/>
                <w:sz w:val="24"/>
                <w:szCs w:val="24"/>
                <w:u w:val="none"/>
                <w:woUserID w:val="2"/>
              </w:rPr>
            </w:pPr>
            <w:r>
              <w:rPr>
                <w:rFonts w:hint="eastAsia" w:ascii="宋体" w:hAnsi="宋体" w:eastAsia="宋体" w:cs="宋体"/>
                <w:i w:val="0"/>
                <w:iCs w:val="0"/>
                <w:color w:val="000000"/>
                <w:kern w:val="0"/>
                <w:sz w:val="24"/>
                <w:szCs w:val="24"/>
                <w:u w:val="none"/>
                <w:lang w:val="en-US" w:eastAsia="zh-CN" w:bidi="ar"/>
                <w:woUserID w:val="2"/>
              </w:rPr>
              <w:drawing>
                <wp:inline distT="0" distB="0" distL="114300" distR="114300">
                  <wp:extent cx="1085850" cy="1371600"/>
                  <wp:effectExtent l="0" t="0" r="0" b="0"/>
                  <wp:docPr id="61" name="图片 9"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 name="图片 9" descr="IMG_256"/>
                          <pic:cNvPicPr>
                            <a:picLocks noChangeAspect="1"/>
                          </pic:cNvPicPr>
                        </pic:nvPicPr>
                        <pic:blipFill>
                          <a:blip r:embed="rId12"/>
                          <a:stretch>
                            <a:fillRect/>
                          </a:stretch>
                        </pic:blipFill>
                        <pic:spPr>
                          <a:xfrm>
                            <a:off x="0" y="0"/>
                            <a:ext cx="1085850" cy="1371600"/>
                          </a:xfrm>
                          <a:prstGeom prst="rect">
                            <a:avLst/>
                          </a:prstGeom>
                          <a:noFill/>
                          <a:ln w="9525">
                            <a:noFill/>
                          </a:ln>
                        </pic:spPr>
                      </pic:pic>
                    </a:graphicData>
                  </a:graphic>
                </wp:inline>
              </w:drawing>
            </w:r>
          </w:p>
        </w:tc>
      </w:tr>
    </w:tbl>
    <w:p w14:paraId="00CD5434">
      <w:pPr>
        <w:keepNext w:val="0"/>
        <w:keepLines w:val="0"/>
        <w:pageBreakBefore w:val="0"/>
        <w:widowControl/>
        <w:kinsoku/>
        <w:wordWrap/>
        <w:overflowPunct/>
        <w:topLinePunct w:val="0"/>
        <w:autoSpaceDE/>
        <w:autoSpaceDN/>
        <w:bidi w:val="0"/>
        <w:adjustRightInd/>
        <w:snapToGrid/>
        <w:spacing w:line="500" w:lineRule="exact"/>
        <w:ind w:firstLine="482" w:firstLineChars="200"/>
        <w:jc w:val="both"/>
        <w:textAlignment w:val="auto"/>
        <w:outlineLvl w:val="0"/>
        <w:rPr>
          <w:rFonts w:hint="eastAsia" w:ascii="Times New Roman" w:hAnsi="Times New Roman" w:eastAsia="宋体" w:cs="Times New Roman"/>
          <w:color w:val="000000"/>
        </w:rPr>
      </w:pPr>
      <w:r>
        <w:rPr>
          <w:rFonts w:hint="eastAsia" w:ascii="Times New Roman" w:hAnsi="Times New Roman" w:eastAsia="宋体" w:cs="Times New Roman"/>
          <w:b/>
          <w:bCs/>
          <w:lang w:eastAsia="zh-CN"/>
        </w:rPr>
        <w:t>（</w:t>
      </w:r>
      <w:r>
        <w:rPr>
          <w:rFonts w:hint="eastAsia" w:ascii="Times New Roman" w:hAnsi="Times New Roman" w:eastAsia="宋体" w:cs="Times New Roman"/>
          <w:b/>
          <w:bCs/>
          <w:color w:val="000000"/>
          <w:lang w:eastAsia="zh-CN"/>
        </w:rPr>
        <w:t>七）黄力婧：</w:t>
      </w:r>
      <w:r>
        <w:rPr>
          <w:rFonts w:hint="eastAsia" w:ascii="Times New Roman" w:hAnsi="Times New Roman" w:eastAsia="宋体" w:cs="Times New Roman"/>
          <w:b w:val="0"/>
          <w:bCs w:val="0"/>
          <w:color w:val="000000"/>
          <w:lang w:eastAsia="zh"/>
          <w:woUserID w:val="2"/>
        </w:rPr>
        <w:t>副</w:t>
      </w:r>
      <w:r>
        <w:rPr>
          <w:rFonts w:hint="eastAsia" w:ascii="Times New Roman" w:hAnsi="Times New Roman" w:eastAsia="宋体" w:cs="Times New Roman"/>
          <w:b w:val="0"/>
          <w:bCs w:val="0"/>
          <w:color w:val="000000"/>
        </w:rPr>
        <w:t>主任中医师</w:t>
      </w:r>
      <w:r>
        <w:rPr>
          <w:rFonts w:hint="eastAsia" w:ascii="Times New Roman" w:hAnsi="Times New Roman" w:eastAsia="宋体" w:cs="Times New Roman"/>
          <w:b w:val="0"/>
          <w:bCs w:val="0"/>
          <w:color w:val="000000"/>
          <w:lang w:eastAsia="zh"/>
          <w:woUserID w:val="2"/>
        </w:rPr>
        <w:t>、医学硕士、</w:t>
      </w:r>
      <w:r>
        <w:rPr>
          <w:rFonts w:hint="eastAsia" w:ascii="Times New Roman" w:hAnsi="Times New Roman" w:eastAsia="宋体" w:cs="Times New Roman"/>
          <w:b w:val="0"/>
          <w:bCs w:val="0"/>
          <w:color w:val="000000"/>
          <w:woUserID w:val="1"/>
        </w:rPr>
        <w:t>区中医院</w:t>
      </w:r>
      <w:r>
        <w:rPr>
          <w:rFonts w:hint="eastAsia" w:ascii="Times New Roman" w:hAnsi="Times New Roman" w:eastAsia="宋体" w:cs="Times New Roman"/>
          <w:b w:val="0"/>
          <w:bCs w:val="0"/>
          <w:color w:val="000000"/>
          <w:lang w:eastAsia="zh"/>
          <w:woUserID w:val="2"/>
        </w:rPr>
        <w:t>妇科</w:t>
      </w:r>
      <w:r>
        <w:rPr>
          <w:rFonts w:hint="eastAsia" w:ascii="Times New Roman" w:hAnsi="Times New Roman" w:eastAsia="宋体" w:cs="Times New Roman"/>
          <w:b w:val="0"/>
          <w:bCs w:val="0"/>
          <w:color w:val="000000"/>
        </w:rPr>
        <w:t>主任</w:t>
      </w:r>
      <w:r>
        <w:rPr>
          <w:rFonts w:hint="eastAsia" w:ascii="Times New Roman" w:hAnsi="Times New Roman" w:eastAsia="宋体" w:cs="Times New Roman"/>
          <w:color w:val="000000"/>
          <w:lang w:eastAsia="zh-CN"/>
        </w:rPr>
        <w:t>。</w:t>
      </w:r>
      <w:r>
        <w:rPr>
          <w:rFonts w:hint="eastAsia" w:ascii="Times New Roman" w:hAnsi="Times New Roman" w:eastAsia="宋体" w:cs="Times New Roman"/>
          <w:color w:val="000000"/>
        </w:rPr>
        <w:t xml:space="preserve"> </w:t>
      </w:r>
    </w:p>
    <w:p w14:paraId="4AD8E8DE">
      <w:pPr>
        <w:keepNext w:val="0"/>
        <w:keepLines w:val="0"/>
        <w:pageBreakBefore w:val="0"/>
        <w:widowControl/>
        <w:kinsoku/>
        <w:wordWrap/>
        <w:overflowPunct/>
        <w:topLinePunct w:val="0"/>
        <w:autoSpaceDE/>
        <w:autoSpaceDN/>
        <w:bidi w:val="0"/>
        <w:adjustRightInd/>
        <w:snapToGrid/>
        <w:spacing w:line="500" w:lineRule="exact"/>
        <w:ind w:firstLine="480" w:firstLineChars="200"/>
        <w:jc w:val="both"/>
        <w:textAlignment w:val="auto"/>
        <w:outlineLvl w:val="0"/>
        <w:rPr>
          <w:rFonts w:hint="eastAsia" w:ascii="Times New Roman" w:hAnsi="Times New Roman" w:eastAsia="宋体" w:cs="Times New Roman"/>
          <w:color w:val="000000"/>
          <w:lang w:eastAsia="zh-CN"/>
        </w:rPr>
      </w:pPr>
      <w:r>
        <w:rPr>
          <w:rFonts w:hint="eastAsia" w:ascii="仿宋" w:hAnsi="仿宋" w:eastAsia="仿宋" w:cs="仿宋"/>
          <w:color w:val="000000"/>
          <w:lang w:eastAsia="zh-CN"/>
        </w:rPr>
        <w:t>▲</w:t>
      </w:r>
      <w:r>
        <w:rPr>
          <w:rFonts w:hint="eastAsia" w:ascii="Times New Roman" w:hAnsi="Times New Roman" w:eastAsia="宋体" w:cs="Times New Roman"/>
          <w:color w:val="000000"/>
          <w:lang w:eastAsia="zh-CN"/>
        </w:rPr>
        <w:t>专科：</w:t>
      </w:r>
      <w:r>
        <w:rPr>
          <w:rFonts w:hint="eastAsia" w:ascii="Times New Roman" w:hAnsi="Times New Roman" w:eastAsia="宋体" w:cs="Times New Roman"/>
          <w:color w:val="000000"/>
          <w:lang w:eastAsia="zh"/>
          <w:woUserID w:val="2"/>
        </w:rPr>
        <w:t>妇科</w:t>
      </w:r>
      <w:r>
        <w:rPr>
          <w:rFonts w:hint="eastAsia" w:ascii="Times New Roman" w:hAnsi="Times New Roman" w:eastAsia="宋体" w:cs="Times New Roman"/>
          <w:color w:val="000000"/>
          <w:lang w:eastAsia="zh-CN"/>
        </w:rPr>
        <w:t>。</w:t>
      </w:r>
    </w:p>
    <w:p w14:paraId="4F88F9BB">
      <w:pPr>
        <w:keepNext w:val="0"/>
        <w:keepLines w:val="0"/>
        <w:pageBreakBefore w:val="0"/>
        <w:widowControl/>
        <w:kinsoku/>
        <w:wordWrap/>
        <w:overflowPunct/>
        <w:topLinePunct w:val="0"/>
        <w:autoSpaceDE/>
        <w:autoSpaceDN/>
        <w:bidi w:val="0"/>
        <w:adjustRightInd/>
        <w:snapToGrid/>
        <w:spacing w:line="500" w:lineRule="exact"/>
        <w:ind w:firstLine="480" w:firstLineChars="200"/>
        <w:jc w:val="both"/>
        <w:textAlignment w:val="auto"/>
        <w:rPr>
          <w:rFonts w:hint="eastAsia" w:ascii="Times New Roman" w:hAnsi="Times New Roman" w:eastAsia="宋体" w:cs="Times New Roman"/>
          <w:color w:val="BFBFBF"/>
        </w:rPr>
      </w:pPr>
      <w:r>
        <w:rPr>
          <w:rFonts w:hint="eastAsia" w:ascii="仿宋" w:hAnsi="仿宋" w:eastAsia="仿宋" w:cs="仿宋"/>
          <w:color w:val="000000"/>
          <w:lang w:eastAsia="zh-CN"/>
        </w:rPr>
        <w:t>▲</w:t>
      </w:r>
      <w:r>
        <w:rPr>
          <w:rFonts w:hint="eastAsia" w:ascii="Times New Roman" w:hAnsi="Times New Roman" w:eastAsia="宋体" w:cs="Times New Roman"/>
          <w:color w:val="000000"/>
        </w:rPr>
        <w:t>擅长：</w:t>
      </w:r>
      <w:r>
        <w:rPr>
          <w:rFonts w:hint="eastAsia" w:ascii="Times New Roman" w:hAnsi="Times New Roman" w:eastAsia="宋体" w:cs="Times New Roman"/>
          <w:color w:val="000000"/>
          <w:lang w:eastAsia="zh"/>
          <w:woUserID w:val="2"/>
        </w:rPr>
        <w:t>中西医结合治疗各种月经病、不孕症、多囊卵巢综合征、更年期综合征、妇科肿瘤等妇科疾病，熟练掌握卵巢囊肿、子宫肌瘤等各类妇科肿瘤的腹腔镜、宫腔镜微创手术以及腹式、阴式手术。</w:t>
      </w:r>
      <w:r>
        <w:rPr>
          <w:rFonts w:hint="eastAsia" w:ascii="Times New Roman" w:hAnsi="Times New Roman" w:eastAsia="宋体" w:cs="Times New Roman"/>
          <w:color w:val="BFBFBF"/>
        </w:rPr>
        <w:t>。</w:t>
      </w:r>
    </w:p>
    <w:bookmarkEnd w:id="0"/>
    <w:p w14:paraId="590D50A1">
      <w:pPr>
        <w:jc w:val="both"/>
        <w:rPr>
          <w:rFonts w:hint="eastAsia" w:ascii="Times New Roman" w:hAnsi="Times New Roman" w:eastAsia="宋体" w:cs="Times New Roman"/>
        </w:rPr>
      </w:pPr>
    </w:p>
    <w:p w14:paraId="64A045E7">
      <w:pPr>
        <w:jc w:val="both"/>
        <w:rPr>
          <w:rFonts w:hint="eastAsia" w:ascii="Times New Roman" w:hAnsi="Times New Roman" w:eastAsia="宋体" w:cs="Times New Roman"/>
        </w:rPr>
      </w:pPr>
    </w:p>
    <w:p w14:paraId="35E101AF">
      <w:pPr>
        <w:jc w:val="both"/>
        <w:rPr>
          <w:rFonts w:hint="eastAsia" w:ascii="Times New Roman" w:hAnsi="Times New Roman" w:eastAsia="宋体" w:cs="Times New Roman"/>
        </w:rPr>
      </w:pPr>
    </w:p>
    <w:p w14:paraId="09784405"/>
    <w:p w14:paraId="5876DDAF">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440" w:lineRule="exact"/>
        <w:ind w:left="0" w:right="0" w:firstLine="482" w:firstLineChars="200"/>
        <w:jc w:val="both"/>
        <w:textAlignment w:val="auto"/>
        <w:outlineLvl w:val="0"/>
        <w:rPr>
          <w:rFonts w:hint="eastAsia" w:ascii="宋体" w:hAnsi="宋体" w:eastAsia="宋体" w:cs="宋体"/>
          <w:b w:val="0"/>
          <w:bCs w:val="0"/>
          <w:kern w:val="0"/>
          <w:sz w:val="24"/>
          <w:szCs w:val="24"/>
          <w:lang w:val="en-US" w:eastAsia="zh-CN" w:bidi="ar"/>
          <w:woUserID w:val="1"/>
        </w:rPr>
      </w:pPr>
      <w:bookmarkStart w:id="2" w:name="_Toc25681"/>
      <w:r>
        <w:rPr>
          <w:rFonts w:hint="eastAsia" w:ascii="Times New Roman" w:hAnsi="Times New Roman" w:eastAsia="宋体" w:cs="Times New Roman"/>
          <w:b/>
          <w:bCs/>
          <w:woUserID w:val="1"/>
        </w:rPr>
        <w:drawing>
          <wp:anchor distT="0" distB="0" distL="114300" distR="114300" simplePos="0" relativeHeight="251660288" behindDoc="0" locked="0" layoutInCell="1" allowOverlap="1">
            <wp:simplePos x="0" y="0"/>
            <wp:positionH relativeFrom="column">
              <wp:posOffset>-131445</wp:posOffset>
            </wp:positionH>
            <wp:positionV relativeFrom="paragraph">
              <wp:posOffset>58420</wp:posOffset>
            </wp:positionV>
            <wp:extent cx="1473835" cy="1843405"/>
            <wp:effectExtent l="0" t="0" r="12065" b="4445"/>
            <wp:wrapSquare wrapText="bothSides"/>
            <wp:docPr id="8" name="图片 8" descr="/data/weboffice/tmp/webword_967799471/post_object_image_34320828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descr="/data/weboffice/tmp/webword_967799471/post_object_image_3432082851"/>
                    <pic:cNvPicPr>
                      <a:picLocks noChangeAspect="1"/>
                    </pic:cNvPicPr>
                  </pic:nvPicPr>
                  <pic:blipFill>
                    <a:blip r:embed="rId13"/>
                    <a:srcRect/>
                    <a:stretch>
                      <a:fillRect/>
                    </a:stretch>
                  </pic:blipFill>
                  <pic:spPr>
                    <a:xfrm>
                      <a:off x="0" y="0"/>
                      <a:ext cx="1473835" cy="1843405"/>
                    </a:xfrm>
                    <a:prstGeom prst="rect">
                      <a:avLst/>
                    </a:prstGeom>
                  </pic:spPr>
                </pic:pic>
              </a:graphicData>
            </a:graphic>
          </wp:anchor>
        </w:drawing>
      </w:r>
      <w:r>
        <w:rPr>
          <w:rFonts w:hint="eastAsia" w:ascii="Times New Roman" w:hAnsi="Times New Roman" w:eastAsia="宋体" w:cs="Times New Roman"/>
          <w:b/>
          <w:bCs/>
          <w:lang w:eastAsia="zh-CN"/>
          <w:woUserID w:val="1"/>
        </w:rPr>
        <w:t>（八）</w:t>
      </w:r>
      <w:r>
        <w:rPr>
          <w:rFonts w:hint="eastAsia" w:ascii="宋体" w:hAnsi="宋体" w:eastAsia="宋体" w:cs="宋体"/>
          <w:b/>
          <w:bCs/>
          <w:kern w:val="0"/>
          <w:sz w:val="24"/>
          <w:szCs w:val="24"/>
          <w:lang w:val="en-US" w:eastAsia="zh-CN" w:bidi="ar"/>
          <w:woUserID w:val="1"/>
        </w:rPr>
        <w:t xml:space="preserve">陈  亮  </w:t>
      </w:r>
      <w:r>
        <w:rPr>
          <w:rFonts w:hint="eastAsia" w:ascii="Times New Roman" w:hAnsi="Times New Roman" w:eastAsia="宋体" w:cs="Times New Roman"/>
          <w:b w:val="0"/>
          <w:bCs w:val="0"/>
          <w:kern w:val="0"/>
          <w:sz w:val="24"/>
          <w:szCs w:val="24"/>
          <w:lang w:val="en-US" w:eastAsia="zh-CN" w:bidi="ar"/>
          <w:woUserID w:val="1"/>
        </w:rPr>
        <w:t>副主任中医师、医学硕士、</w:t>
      </w:r>
      <w:r>
        <w:rPr>
          <w:rFonts w:hint="eastAsia" w:ascii="Times New Roman" w:hAnsi="Times New Roman" w:eastAsia="宋体" w:cs="Times New Roman"/>
          <w:b w:val="0"/>
          <w:bCs w:val="0"/>
          <w:kern w:val="0"/>
          <w:sz w:val="24"/>
          <w:szCs w:val="24"/>
          <w:lang w:val="en-US" w:eastAsia="zh" w:bidi="ar"/>
          <w:woUserID w:val="1"/>
        </w:rPr>
        <w:t>区中医院耳鼻咽喉头颈科主任</w:t>
      </w:r>
    </w:p>
    <w:bookmarkEnd w:id="2"/>
    <w:p w14:paraId="28DBCD52">
      <w:pPr>
        <w:keepNext w:val="0"/>
        <w:keepLines w:val="0"/>
        <w:pageBreakBefore w:val="0"/>
        <w:widowControl/>
        <w:kinsoku/>
        <w:wordWrap/>
        <w:overflowPunct/>
        <w:topLinePunct w:val="0"/>
        <w:autoSpaceDE/>
        <w:autoSpaceDN/>
        <w:bidi w:val="0"/>
        <w:adjustRightInd/>
        <w:snapToGrid/>
        <w:spacing w:line="440" w:lineRule="exact"/>
        <w:ind w:firstLine="480" w:firstLineChars="200"/>
        <w:jc w:val="both"/>
        <w:textAlignment w:val="auto"/>
        <w:rPr>
          <w:rFonts w:hint="eastAsia" w:ascii="Times New Roman" w:hAnsi="Times New Roman" w:eastAsia="宋体" w:cs="Times New Roman"/>
          <w:lang w:eastAsia="zh-CN"/>
        </w:rPr>
      </w:pPr>
      <w:r>
        <w:rPr>
          <w:rFonts w:hint="eastAsia" w:ascii="仿宋" w:hAnsi="仿宋" w:eastAsia="仿宋" w:cs="仿宋"/>
        </w:rPr>
        <w:t>▲</w:t>
      </w:r>
      <w:r>
        <w:rPr>
          <w:rFonts w:hint="eastAsia" w:ascii="Times New Roman" w:hAnsi="Times New Roman" w:eastAsia="宋体" w:cs="Times New Roman"/>
        </w:rPr>
        <w:t>专科：</w:t>
      </w:r>
      <w:r>
        <w:rPr>
          <w:rFonts w:hint="eastAsia" w:ascii="Times New Roman" w:hAnsi="Times New Roman" w:eastAsia="宋体" w:cs="Times New Roman"/>
          <w:b w:val="0"/>
          <w:bCs w:val="0"/>
          <w:kern w:val="0"/>
          <w:sz w:val="24"/>
          <w:szCs w:val="24"/>
          <w:lang w:val="en-US" w:eastAsia="zh" w:bidi="ar"/>
          <w:woUserID w:val="1"/>
        </w:rPr>
        <w:t>耳鼻咽喉头颈科</w:t>
      </w:r>
      <w:r>
        <w:rPr>
          <w:rFonts w:hint="eastAsia" w:ascii="Times New Roman" w:hAnsi="Times New Roman" w:eastAsia="宋体" w:cs="Times New Roman"/>
        </w:rPr>
        <w:t>、</w:t>
      </w:r>
      <w:r>
        <w:rPr>
          <w:rFonts w:hint="eastAsia" w:ascii="Times New Roman" w:hAnsi="Times New Roman" w:eastAsia="宋体" w:cs="Times New Roman"/>
          <w:lang w:eastAsia="zh-CN"/>
        </w:rPr>
        <w:t>酣症科。</w:t>
      </w:r>
    </w:p>
    <w:p w14:paraId="6AE2B769">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440" w:lineRule="exact"/>
        <w:ind w:left="0" w:right="0"/>
        <w:jc w:val="both"/>
        <w:textAlignment w:val="auto"/>
        <w:rPr>
          <w:rFonts w:hint="eastAsia" w:ascii="Times New Roman" w:hAnsi="Times New Roman" w:eastAsia="宋体" w:cs="Times New Roman"/>
          <w:b/>
          <w:bCs/>
        </w:rPr>
      </w:pPr>
      <w:r>
        <w:rPr>
          <w:rFonts w:hint="eastAsia" w:ascii="Times New Roman" w:hAnsi="Times New Roman" w:eastAsia="宋体" w:cs="Times New Roman"/>
        </w:rPr>
        <w:t xml:space="preserve">    </w:t>
      </w:r>
      <w:r>
        <w:rPr>
          <w:rFonts w:hint="eastAsia" w:ascii="仿宋" w:hAnsi="仿宋" w:eastAsia="仿宋" w:cs="仿宋"/>
        </w:rPr>
        <w:t>▲</w:t>
      </w:r>
      <w:r>
        <w:rPr>
          <w:rFonts w:hint="eastAsia" w:ascii="Times New Roman" w:hAnsi="Times New Roman" w:eastAsia="宋体" w:cs="Times New Roman"/>
        </w:rPr>
        <w:t>擅长：</w:t>
      </w:r>
      <w:r>
        <w:rPr>
          <w:rFonts w:hint="eastAsia" w:ascii="宋体" w:hAnsi="宋体" w:eastAsia="宋体" w:cs="宋体"/>
          <w:kern w:val="0"/>
          <w:sz w:val="24"/>
          <w:szCs w:val="24"/>
          <w:lang w:val="en-US" w:eastAsia="zh-CN" w:bidi="ar"/>
          <w:woUserID w:val="1"/>
        </w:rPr>
        <w:t>运用中医六经辨证施治、特色蜂疗、针刺蝶腭神经节、扁桃体烙法等治疗常见病多发病</w:t>
      </w:r>
      <w:r>
        <w:rPr>
          <w:rFonts w:hint="eastAsia" w:ascii="Times New Roman" w:hAnsi="Times New Roman" w:eastAsia="宋体" w:cs="Times New Roman"/>
          <w:kern w:val="0"/>
          <w:sz w:val="24"/>
          <w:szCs w:val="24"/>
          <w:lang w:val="en-US" w:eastAsia="zh-CN" w:bidi="ar"/>
          <w:woUserID w:val="1"/>
        </w:rPr>
        <w:t xml:space="preserve"> </w:t>
      </w:r>
      <w:r>
        <w:rPr>
          <w:rFonts w:hint="eastAsia" w:ascii="宋体" w:hAnsi="宋体" w:eastAsia="宋体" w:cs="宋体"/>
          <w:kern w:val="0"/>
          <w:sz w:val="24"/>
          <w:szCs w:val="24"/>
          <w:lang w:val="en-US" w:eastAsia="zh-CN" w:bidi="ar"/>
          <w:woUserID w:val="1"/>
        </w:rPr>
        <w:t>。</w:t>
      </w:r>
      <w:r>
        <w:rPr>
          <w:rFonts w:hint="eastAsia" w:ascii="宋体" w:hAnsi="宋体" w:eastAsia="宋体" w:cs="宋体"/>
          <w:b/>
          <w:bCs/>
          <w:kern w:val="0"/>
          <w:sz w:val="24"/>
          <w:szCs w:val="24"/>
          <w:lang w:val="en-US" w:eastAsia="zh-CN" w:bidi="ar"/>
          <w:woUserID w:val="1"/>
        </w:rPr>
        <w:t>鼻内镜微创治疗</w:t>
      </w:r>
      <w:r>
        <w:rPr>
          <w:rFonts w:hint="eastAsia" w:ascii="宋体" w:hAnsi="宋体" w:eastAsia="宋体" w:cs="宋体"/>
          <w:kern w:val="0"/>
          <w:sz w:val="24"/>
          <w:szCs w:val="24"/>
          <w:lang w:val="en-US" w:eastAsia="zh-CN" w:bidi="ar"/>
          <w:woUserID w:val="1"/>
        </w:rPr>
        <w:t>：难治性鼻窦炎、复发性鼻息肉、鼻前颅底肿瘤、外伤性视神经病、脑脊液鼻漏、慢性泪囊炎等微创手术。</w:t>
      </w:r>
      <w:r>
        <w:rPr>
          <w:rFonts w:hint="eastAsia" w:ascii="宋体" w:hAnsi="宋体" w:eastAsia="宋体" w:cs="宋体"/>
          <w:b/>
          <w:bCs/>
          <w:kern w:val="0"/>
          <w:sz w:val="24"/>
          <w:szCs w:val="24"/>
          <w:lang w:val="en-US" w:eastAsia="zh-CN" w:bidi="ar"/>
          <w:woUserID w:val="1"/>
        </w:rPr>
        <w:t>儿童腺体治疗</w:t>
      </w:r>
      <w:r>
        <w:rPr>
          <w:rFonts w:hint="eastAsia" w:ascii="宋体" w:hAnsi="宋体" w:eastAsia="宋体" w:cs="宋体"/>
          <w:kern w:val="0"/>
          <w:sz w:val="24"/>
          <w:szCs w:val="24"/>
          <w:lang w:val="en-US" w:eastAsia="zh-CN" w:bidi="ar"/>
          <w:woUserID w:val="1"/>
        </w:rPr>
        <w:t>：精准微创治疗儿童扁桃体、腺样体肥大，改善腺样体面容。</w:t>
      </w:r>
      <w:r>
        <w:rPr>
          <w:rFonts w:hint="eastAsia" w:ascii="宋体" w:hAnsi="宋体" w:eastAsia="宋体" w:cs="宋体"/>
          <w:b/>
          <w:bCs/>
          <w:kern w:val="0"/>
          <w:sz w:val="24"/>
          <w:szCs w:val="24"/>
          <w:lang w:val="en-US" w:eastAsia="zh-CN" w:bidi="ar"/>
          <w:woUserID w:val="1"/>
        </w:rPr>
        <w:t>过敏性鼻炎的科学评估与综合治疗</w:t>
      </w:r>
      <w:r>
        <w:rPr>
          <w:rFonts w:hint="eastAsia" w:ascii="宋体" w:hAnsi="宋体" w:eastAsia="宋体" w:cs="宋体"/>
          <w:kern w:val="0"/>
          <w:sz w:val="24"/>
          <w:szCs w:val="24"/>
          <w:lang w:val="en-US" w:eastAsia="zh-CN" w:bidi="ar"/>
          <w:woUserID w:val="1"/>
        </w:rPr>
        <w:t>：特色中药内服、特色蜂疗、针刺联合脱敏疗法、翼管神经分支阻滞术，逆转鼻炎。</w:t>
      </w:r>
      <w:r>
        <w:rPr>
          <w:rFonts w:hint="eastAsia" w:ascii="宋体" w:hAnsi="宋体" w:eastAsia="宋体" w:cs="宋体"/>
          <w:b/>
          <w:bCs/>
          <w:kern w:val="0"/>
          <w:sz w:val="24"/>
          <w:szCs w:val="24"/>
          <w:lang w:val="en-US" w:eastAsia="zh-CN" w:bidi="ar"/>
          <w:woUserID w:val="1"/>
        </w:rPr>
        <w:t>头颈部肿瘤</w:t>
      </w:r>
      <w:r>
        <w:rPr>
          <w:rFonts w:hint="eastAsia" w:ascii="宋体" w:hAnsi="宋体" w:eastAsia="宋体" w:cs="宋体"/>
          <w:kern w:val="0"/>
          <w:sz w:val="24"/>
          <w:szCs w:val="24"/>
          <w:lang w:val="en-US" w:eastAsia="zh-CN" w:bidi="ar"/>
          <w:woUserID w:val="1"/>
        </w:rPr>
        <w:t>：鼻咽癌、鼻腔鼻窦癌、喉癌、下咽癌、甲状腺癌、腮腺癌等头颈部常见恶性肿瘤的早期诊断及外科综合治疗，以及放化疗后的中医康复治疗。</w:t>
      </w:r>
      <w:r>
        <w:rPr>
          <w:rFonts w:hint="eastAsia" w:ascii="宋体" w:hAnsi="宋体" w:eastAsia="宋体" w:cs="宋体"/>
          <w:b/>
          <w:bCs/>
          <w:kern w:val="0"/>
          <w:sz w:val="24"/>
          <w:szCs w:val="24"/>
          <w:lang w:val="en-US" w:eastAsia="zh-CN" w:bidi="ar"/>
          <w:woUserID w:val="1"/>
        </w:rPr>
        <w:t>成人鼾症精确评估与综合治疗</w:t>
      </w:r>
      <w:r>
        <w:rPr>
          <w:rFonts w:hint="eastAsia" w:ascii="宋体" w:hAnsi="宋体" w:eastAsia="宋体" w:cs="宋体"/>
          <w:kern w:val="0"/>
          <w:sz w:val="24"/>
          <w:szCs w:val="24"/>
          <w:lang w:val="en-US" w:eastAsia="zh-CN" w:bidi="ar"/>
          <w:woUserID w:val="1"/>
        </w:rPr>
        <w:t>：擅长各种微创手术，有效治疗成人阻塞性睡眠呼吸暂停综合征。</w:t>
      </w:r>
      <w:r>
        <w:rPr>
          <w:rFonts w:hint="eastAsia" w:ascii="宋体" w:hAnsi="宋体" w:eastAsia="宋体" w:cs="宋体"/>
          <w:b/>
          <w:bCs/>
          <w:kern w:val="0"/>
          <w:sz w:val="24"/>
          <w:szCs w:val="24"/>
          <w:lang w:val="en-US" w:eastAsia="zh-CN" w:bidi="ar"/>
          <w:woUserID w:val="1"/>
        </w:rPr>
        <w:t>头面部复杂创伤救治及微创修复</w:t>
      </w:r>
      <w:r>
        <w:rPr>
          <w:rFonts w:hint="eastAsia" w:ascii="宋体" w:hAnsi="宋体" w:eastAsia="宋体" w:cs="宋体"/>
          <w:kern w:val="0"/>
          <w:sz w:val="24"/>
          <w:szCs w:val="24"/>
          <w:lang w:val="en-US" w:eastAsia="zh-CN" w:bidi="ar"/>
          <w:woUserID w:val="1"/>
        </w:rPr>
        <w:t>：上下颌骨骨折、颧骨骨折、眼眶骨折、鼻骨骨折、鼻中隔骨折等</w:t>
      </w:r>
      <w:r>
        <w:rPr>
          <w:rFonts w:hint="eastAsia" w:ascii="宋体" w:hAnsi="宋体" w:eastAsia="宋体" w:cs="宋体"/>
          <w:b/>
          <w:bCs/>
          <w:kern w:val="0"/>
          <w:sz w:val="24"/>
          <w:szCs w:val="24"/>
          <w:lang w:val="en-US" w:eastAsia="zh-CN" w:bidi="ar"/>
          <w:woUserID w:val="1"/>
        </w:rPr>
        <w:t>耳内镜微创手术</w:t>
      </w:r>
      <w:r>
        <w:rPr>
          <w:rFonts w:hint="eastAsia" w:ascii="宋体" w:hAnsi="宋体" w:eastAsia="宋体" w:cs="宋体"/>
          <w:kern w:val="0"/>
          <w:sz w:val="24"/>
          <w:szCs w:val="24"/>
          <w:lang w:val="en-US" w:eastAsia="zh-CN" w:bidi="ar"/>
          <w:woUserID w:val="1"/>
        </w:rPr>
        <w:t>：精通外耳及中耳手术，解决耳部疾病。</w:t>
      </w:r>
      <w:r>
        <w:rPr>
          <w:rFonts w:hint="eastAsia" w:ascii="宋体" w:hAnsi="宋体" w:eastAsia="宋体" w:cs="宋体"/>
          <w:b/>
          <w:bCs/>
          <w:kern w:val="0"/>
          <w:sz w:val="24"/>
          <w:szCs w:val="24"/>
          <w:lang w:val="en-US" w:eastAsia="zh-CN" w:bidi="ar"/>
          <w:woUserID w:val="1"/>
        </w:rPr>
        <w:t>急危重症抢救</w:t>
      </w:r>
      <w:r>
        <w:rPr>
          <w:rFonts w:hint="eastAsia" w:ascii="宋体" w:hAnsi="宋体" w:eastAsia="宋体" w:cs="宋体"/>
          <w:kern w:val="0"/>
          <w:sz w:val="24"/>
          <w:szCs w:val="24"/>
          <w:lang w:val="en-US" w:eastAsia="zh-CN" w:bidi="ar"/>
          <w:woUserID w:val="1"/>
        </w:rPr>
        <w:t>：迅速应对耳鼻喉头颈外科急危重症如急性喉梗阻、大出血，挽救生命。</w:t>
      </w:r>
      <w:r>
        <w:rPr>
          <w:rFonts w:hint="eastAsia" w:ascii="宋体" w:hAnsi="宋体" w:eastAsia="宋体" w:cs="宋体"/>
          <w:kern w:val="0"/>
          <w:sz w:val="24"/>
          <w:szCs w:val="24"/>
          <w:lang w:val="en-US" w:eastAsia="zh-CN" w:bidi="ar"/>
          <w:woUserID w:val="1"/>
        </w:rPr>
        <w:br w:type="page"/>
      </w:r>
    </w:p>
    <w:p w14:paraId="59DB7F63">
      <w:pPr>
        <w:keepNext w:val="0"/>
        <w:keepLines w:val="0"/>
        <w:pageBreakBefore w:val="0"/>
        <w:widowControl/>
        <w:kinsoku/>
        <w:wordWrap/>
        <w:overflowPunct/>
        <w:topLinePunct w:val="0"/>
        <w:autoSpaceDE/>
        <w:autoSpaceDN/>
        <w:bidi w:val="0"/>
        <w:adjustRightInd/>
        <w:snapToGrid/>
        <w:spacing w:line="240" w:lineRule="auto"/>
        <w:ind w:firstLine="480" w:firstLineChars="200"/>
        <w:jc w:val="center"/>
        <w:textAlignment w:val="auto"/>
        <w:outlineLvl w:val="0"/>
        <w:rPr>
          <w:rFonts w:hint="eastAsia" w:ascii="Times New Roman" w:hAnsi="Times New Roman" w:eastAsia="宋体" w:cs="Times New Roman"/>
          <w:b w:val="0"/>
          <w:bCs w:val="0"/>
          <w:lang w:eastAsia="zh"/>
          <w:woUserID w:val="7"/>
        </w:rPr>
        <w:pPrChange w:id="62" w:author="星与日" w:date="2025-09-30T15:25:20Z">
          <w:pPr>
            <w:keepNext w:val="0"/>
            <w:keepLines w:val="0"/>
            <w:pageBreakBefore w:val="0"/>
            <w:widowControl/>
            <w:kinsoku/>
            <w:wordWrap/>
            <w:overflowPunct/>
            <w:topLinePunct w:val="0"/>
            <w:autoSpaceDE/>
            <w:autoSpaceDN/>
            <w:bidi w:val="0"/>
            <w:adjustRightInd/>
            <w:snapToGrid/>
            <w:spacing w:line="240" w:lineRule="auto"/>
            <w:ind w:firstLine="480" w:firstLineChars="200"/>
            <w:jc w:val="center"/>
            <w:textAlignment w:val="auto"/>
            <w:outlineLvl w:val="0"/>
          </w:pPr>
        </w:pPrChange>
      </w:pPr>
      <w:r>
        <w:rPr>
          <w:rFonts w:hint="eastAsia" w:ascii="Times New Roman" w:hAnsi="Times New Roman" w:eastAsia="宋体" w:cs="Times New Roman"/>
          <w:b w:val="0"/>
          <w:bCs w:val="0"/>
          <w:lang w:eastAsia="zh"/>
          <w:woUserID w:val="2"/>
        </w:rPr>
        <w:drawing>
          <wp:inline distT="0" distB="0" distL="114300" distR="114300">
            <wp:extent cx="1344930" cy="2038350"/>
            <wp:effectExtent l="0" t="0" r="7620" b="0"/>
            <wp:docPr id="73" name="图片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3" name="图片 73"/>
                    <pic:cNvPicPr>
                      <a:picLocks noChangeAspect="1"/>
                    </pic:cNvPicPr>
                  </pic:nvPicPr>
                  <pic:blipFill>
                    <a:blip r:embed="rId14"/>
                    <a:stretch>
                      <a:fillRect/>
                    </a:stretch>
                  </pic:blipFill>
                  <pic:spPr>
                    <a:xfrm>
                      <a:off x="0" y="0"/>
                      <a:ext cx="1344930" cy="2038350"/>
                    </a:xfrm>
                    <a:prstGeom prst="rect">
                      <a:avLst/>
                    </a:prstGeom>
                  </pic:spPr>
                </pic:pic>
              </a:graphicData>
            </a:graphic>
          </wp:inline>
        </w:drawing>
      </w:r>
      <w:r>
        <w:rPr>
          <w:rFonts w:hint="eastAsia" w:ascii="Times New Roman" w:hAnsi="Times New Roman" w:eastAsia="宋体" w:cs="Times New Roman"/>
          <w:b/>
          <w:bCs/>
          <w:lang w:eastAsia="zh-CN"/>
        </w:rPr>
        <w:t>（九）邱岸华</w:t>
      </w:r>
      <w:r>
        <w:rPr>
          <w:rFonts w:hint="eastAsia" w:ascii="Times New Roman" w:hAnsi="Times New Roman" w:eastAsia="宋体" w:cs="Times New Roman"/>
          <w:lang w:eastAsia="zh-CN"/>
        </w:rPr>
        <w:t>：区名中医、副</w:t>
      </w:r>
      <w:r>
        <w:rPr>
          <w:rFonts w:hint="eastAsia" w:ascii="Times New Roman" w:hAnsi="Times New Roman" w:eastAsia="宋体" w:cs="Times New Roman"/>
          <w:b w:val="0"/>
          <w:bCs w:val="0"/>
        </w:rPr>
        <w:t>主任中医师</w:t>
      </w:r>
      <w:r>
        <w:rPr>
          <w:rFonts w:hint="eastAsia" w:ascii="Times New Roman" w:hAnsi="Times New Roman" w:eastAsia="宋体" w:cs="Times New Roman"/>
          <w:b w:val="0"/>
          <w:bCs w:val="0"/>
          <w:lang w:eastAsia="zh-CN"/>
        </w:rPr>
        <w:t>，</w:t>
      </w:r>
      <w:r>
        <w:rPr>
          <w:rFonts w:hint="eastAsia" w:ascii="Times New Roman" w:hAnsi="Times New Roman" w:eastAsia="宋体" w:cs="Times New Roman"/>
          <w:b w:val="0"/>
          <w:bCs w:val="0"/>
          <w:woUserID w:val="1"/>
        </w:rPr>
        <w:t>区</w:t>
      </w:r>
      <w:r>
        <w:rPr>
          <w:rFonts w:hint="eastAsia" w:ascii="Times New Roman" w:hAnsi="Times New Roman" w:eastAsia="宋体" w:cs="Times New Roman"/>
          <w:b w:val="0"/>
          <w:bCs w:val="0"/>
          <w:lang w:eastAsia="zh-CN"/>
          <w:woUserID w:val="1"/>
        </w:rPr>
        <w:t>中新医院中医科</w:t>
      </w:r>
      <w:r>
        <w:rPr>
          <w:rFonts w:hint="eastAsia" w:ascii="Times New Roman" w:hAnsi="Times New Roman" w:eastAsia="宋体" w:cs="Times New Roman"/>
          <w:b w:val="0"/>
          <w:bCs w:val="0"/>
        </w:rPr>
        <w:t>主任</w:t>
      </w:r>
      <w:r>
        <w:rPr>
          <w:rFonts w:hint="eastAsia" w:ascii="Times New Roman" w:hAnsi="Times New Roman" w:eastAsia="宋体" w:cs="Times New Roman"/>
          <w:b w:val="0"/>
          <w:bCs w:val="0"/>
          <w:lang w:eastAsia="zh-CN"/>
        </w:rPr>
        <w:t>。</w:t>
      </w:r>
      <w:del w:id="63" w:author="星与日" w:date="2025-09-30T15:25:12Z">
        <w:r>
          <w:rPr>
            <w:rFonts w:hint="eastAsia" w:ascii="Times New Roman" w:hAnsi="Times New Roman" w:eastAsia="宋体" w:cs="Times New Roman"/>
            <w:b w:val="0"/>
            <w:bCs w:val="0"/>
            <w:lang w:eastAsia="zh"/>
            <w:woUserID w:val="7"/>
          </w:rPr>
          <w:drawing>
            <wp:inline distT="0" distB="0" distL="114300" distR="114300">
              <wp:extent cx="1344930" cy="2038350"/>
              <wp:effectExtent l="0" t="0" r="7620" b="0"/>
              <wp:docPr id="35" name="图片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图片 35"/>
                      <pic:cNvPicPr>
                        <a:picLocks noChangeAspect="1"/>
                      </pic:cNvPicPr>
                    </pic:nvPicPr>
                    <pic:blipFill>
                      <a:blip r:embed="rId14"/>
                      <a:stretch>
                        <a:fillRect/>
                      </a:stretch>
                    </pic:blipFill>
                    <pic:spPr>
                      <a:xfrm>
                        <a:off x="0" y="0"/>
                        <a:ext cx="1344930" cy="2038350"/>
                      </a:xfrm>
                      <a:prstGeom prst="rect">
                        <a:avLst/>
                      </a:prstGeom>
                    </pic:spPr>
                  </pic:pic>
                </a:graphicData>
              </a:graphic>
            </wp:inline>
          </w:drawing>
        </w:r>
      </w:del>
    </w:p>
    <w:p w14:paraId="2A8CA4F5">
      <w:pPr>
        <w:keepNext w:val="0"/>
        <w:keepLines w:val="0"/>
        <w:pageBreakBefore w:val="0"/>
        <w:widowControl/>
        <w:kinsoku/>
        <w:wordWrap/>
        <w:overflowPunct/>
        <w:topLinePunct w:val="0"/>
        <w:autoSpaceDE/>
        <w:autoSpaceDN/>
        <w:bidi w:val="0"/>
        <w:adjustRightInd/>
        <w:snapToGrid/>
        <w:spacing w:line="500" w:lineRule="exact"/>
        <w:ind w:firstLine="480" w:firstLineChars="200"/>
        <w:jc w:val="both"/>
        <w:textAlignment w:val="auto"/>
        <w:outlineLvl w:val="0"/>
        <w:rPr>
          <w:rFonts w:hint="eastAsia" w:ascii="Times New Roman" w:hAnsi="Times New Roman" w:eastAsia="宋体" w:cs="Times New Roman"/>
          <w:lang w:eastAsia="zh-CN"/>
        </w:rPr>
      </w:pPr>
      <w:r>
        <w:rPr>
          <w:rFonts w:hint="eastAsia" w:ascii="仿宋" w:hAnsi="仿宋" w:eastAsia="仿宋" w:cs="仿宋"/>
          <w:lang w:eastAsia="zh-CN"/>
        </w:rPr>
        <w:t>▲</w:t>
      </w:r>
      <w:r>
        <w:rPr>
          <w:rFonts w:hint="eastAsia" w:ascii="Times New Roman" w:hAnsi="Times New Roman" w:eastAsia="宋体" w:cs="Times New Roman"/>
          <w:lang w:eastAsia="zh-CN"/>
        </w:rPr>
        <w:t>专科：</w:t>
      </w:r>
      <w:r>
        <w:rPr>
          <w:rFonts w:hint="eastAsia" w:ascii="Times New Roman" w:hAnsi="Times New Roman" w:eastAsia="宋体" w:cs="Times New Roman"/>
          <w:lang w:eastAsia="zh"/>
          <w:woUserID w:val="7"/>
        </w:rPr>
        <w:t>中医内科</w:t>
      </w:r>
    </w:p>
    <w:p w14:paraId="31F0CDD6">
      <w:pPr>
        <w:keepNext w:val="0"/>
        <w:keepLines w:val="0"/>
        <w:pageBreakBefore w:val="0"/>
        <w:widowControl/>
        <w:kinsoku/>
        <w:wordWrap/>
        <w:overflowPunct/>
        <w:topLinePunct w:val="0"/>
        <w:autoSpaceDE/>
        <w:autoSpaceDN/>
        <w:bidi w:val="0"/>
        <w:adjustRightInd/>
        <w:snapToGrid/>
        <w:spacing w:line="500" w:lineRule="exact"/>
        <w:ind w:firstLine="480" w:firstLineChars="200"/>
        <w:jc w:val="both"/>
        <w:textAlignment w:val="auto"/>
        <w:rPr>
          <w:rFonts w:hint="eastAsia" w:ascii="Times New Roman" w:hAnsi="Times New Roman" w:eastAsia="宋体" w:cs="Times New Roman"/>
          <w:color w:val="000000"/>
          <w:lang w:eastAsia="zh"/>
        </w:rPr>
      </w:pPr>
      <w:r>
        <w:rPr>
          <w:rFonts w:hint="eastAsia" w:ascii="仿宋" w:hAnsi="仿宋" w:eastAsia="仿宋" w:cs="仿宋"/>
          <w:color w:val="000000"/>
          <w:lang w:eastAsia="zh-CN"/>
        </w:rPr>
        <w:t>▲</w:t>
      </w:r>
      <w:r>
        <w:rPr>
          <w:rFonts w:hint="eastAsia" w:ascii="Times New Roman" w:hAnsi="Times New Roman" w:eastAsia="宋体" w:cs="Times New Roman"/>
          <w:color w:val="000000"/>
        </w:rPr>
        <w:t>擅长</w:t>
      </w:r>
      <w:r>
        <w:rPr>
          <w:rFonts w:hint="eastAsia" w:ascii="Times New Roman" w:hAnsi="Times New Roman" w:eastAsia="宋体" w:cs="Times New Roman"/>
          <w:color w:val="000000"/>
          <w:lang w:eastAsia="zh"/>
          <w:woUserID w:val="7"/>
        </w:rPr>
        <w:t xml:space="preserve"> 各种中医常见病，多发病</w:t>
      </w:r>
      <w:r>
        <w:rPr>
          <w:rFonts w:hint="eastAsia" w:ascii="Times New Roman" w:hAnsi="Times New Roman" w:eastAsia="宋体" w:cs="Times New Roman"/>
          <w:color w:val="000000"/>
        </w:rPr>
        <w:t>的中西医结合诊治；擅脑血管病、高血压、冠心病、心衰、咳嗽、胃痛、感冒等内科疾病的诊治。</w:t>
      </w:r>
    </w:p>
    <w:p w14:paraId="186687B6">
      <w:pPr>
        <w:keepNext w:val="0"/>
        <w:keepLines w:val="0"/>
        <w:pageBreakBefore w:val="0"/>
        <w:widowControl/>
        <w:kinsoku/>
        <w:wordWrap/>
        <w:overflowPunct/>
        <w:topLinePunct w:val="0"/>
        <w:autoSpaceDE/>
        <w:autoSpaceDN/>
        <w:bidi w:val="0"/>
        <w:adjustRightInd/>
        <w:snapToGrid/>
        <w:spacing w:line="500" w:lineRule="exact"/>
        <w:jc w:val="both"/>
        <w:textAlignment w:val="auto"/>
        <w:outlineLvl w:val="0"/>
        <w:rPr>
          <w:rFonts w:hint="eastAsia" w:ascii="Times New Roman" w:hAnsi="Times New Roman" w:eastAsia="宋体" w:cs="Times New Roman"/>
          <w:b/>
          <w:bCs/>
        </w:rPr>
      </w:pPr>
    </w:p>
    <w:p w14:paraId="47EADC6E">
      <w:pPr>
        <w:keepNext w:val="0"/>
        <w:keepLines w:val="0"/>
        <w:pageBreakBefore w:val="0"/>
        <w:widowControl/>
        <w:kinsoku/>
        <w:wordWrap/>
        <w:overflowPunct/>
        <w:topLinePunct w:val="0"/>
        <w:autoSpaceDE/>
        <w:autoSpaceDN/>
        <w:bidi w:val="0"/>
        <w:adjustRightInd/>
        <w:snapToGrid/>
        <w:spacing w:line="500" w:lineRule="exact"/>
        <w:jc w:val="both"/>
        <w:textAlignment w:val="auto"/>
        <w:outlineLvl w:val="0"/>
        <w:rPr>
          <w:rFonts w:hint="eastAsia" w:ascii="Times New Roman" w:hAnsi="Times New Roman" w:eastAsia="宋体" w:cs="Times New Roman"/>
          <w:b/>
          <w:bCs/>
        </w:rPr>
      </w:pPr>
    </w:p>
    <w:p w14:paraId="39798062">
      <w:pPr>
        <w:keepNext w:val="0"/>
        <w:keepLines w:val="0"/>
        <w:pageBreakBefore w:val="0"/>
        <w:widowControl/>
        <w:kinsoku/>
        <w:wordWrap/>
        <w:overflowPunct/>
        <w:topLinePunct w:val="0"/>
        <w:autoSpaceDE/>
        <w:autoSpaceDN/>
        <w:bidi w:val="0"/>
        <w:adjustRightInd/>
        <w:snapToGrid/>
        <w:spacing w:line="500" w:lineRule="exact"/>
        <w:jc w:val="both"/>
        <w:textAlignment w:val="auto"/>
        <w:outlineLvl w:val="0"/>
        <w:rPr>
          <w:rFonts w:hint="eastAsia" w:ascii="Times New Roman" w:hAnsi="Times New Roman" w:eastAsia="宋体" w:cs="Times New Roman"/>
          <w:b/>
          <w:bCs/>
        </w:rPr>
      </w:pPr>
    </w:p>
    <w:p w14:paraId="5017BB43">
      <w:pPr>
        <w:keepNext w:val="0"/>
        <w:keepLines w:val="0"/>
        <w:pageBreakBefore w:val="0"/>
        <w:widowControl w:val="0"/>
        <w:kinsoku/>
        <w:wordWrap/>
        <w:overflowPunct/>
        <w:topLinePunct w:val="0"/>
        <w:autoSpaceDE/>
        <w:autoSpaceDN/>
        <w:bidi w:val="0"/>
        <w:adjustRightInd/>
        <w:snapToGrid/>
        <w:spacing w:line="240" w:lineRule="auto"/>
        <w:ind w:firstLine="0" w:firstLineChars="0"/>
        <w:jc w:val="both"/>
        <w:textAlignment w:val="auto"/>
        <w:outlineLvl w:val="9"/>
        <w:rPr>
          <w:rFonts w:hint="eastAsia" w:ascii="Times New Roman" w:hAnsi="Times New Roman" w:eastAsia="宋体" w:cs="Times New Roman"/>
          <w:b w:val="0"/>
          <w:bCs w:val="0"/>
          <w:lang w:eastAsia="zh-CN"/>
        </w:rPr>
      </w:pPr>
      <w:r>
        <w:rPr>
          <w:rFonts w:hint="eastAsia" w:ascii="Times New Roman" w:hAnsi="Times New Roman" w:eastAsia="宋体" w:cs="Times New Roman"/>
          <w:b/>
          <w:bCs/>
          <w:lang w:eastAsia="zh-CN"/>
        </w:rPr>
        <w:t>（十）何浩敏</w:t>
      </w:r>
      <w:r>
        <w:rPr>
          <w:rFonts w:hint="eastAsia" w:ascii="Times New Roman" w:hAnsi="Times New Roman" w:eastAsia="宋体" w:cs="Times New Roman"/>
          <w:lang w:eastAsia="zh-CN"/>
        </w:rPr>
        <w:t>：</w:t>
      </w:r>
      <w:r>
        <w:rPr>
          <w:rFonts w:hint="eastAsia" w:ascii="宋体" w:hAnsi="宋体" w:eastAsia="宋体" w:cs="宋体"/>
          <w:color w:val="000000"/>
          <w:kern w:val="21"/>
          <w:sz w:val="24"/>
          <w:szCs w:val="24"/>
          <w:lang w:val="en-US" w:eastAsia="zh-CN" w:bidi="ar"/>
          <w:woUserID w:val="16"/>
        </w:rPr>
        <w:t>岭南名医</w:t>
      </w:r>
      <w:r>
        <w:rPr>
          <w:rFonts w:hint="eastAsia" w:ascii="宋体" w:hAnsi="宋体" w:eastAsia="宋体" w:cs="宋体"/>
          <w:color w:val="000000"/>
          <w:lang w:eastAsia="zh-CN"/>
        </w:rPr>
        <w:t>、副</w:t>
      </w:r>
      <w:r>
        <w:rPr>
          <w:rFonts w:hint="eastAsia" w:ascii="宋体" w:hAnsi="宋体" w:eastAsia="宋体" w:cs="宋体"/>
          <w:b w:val="0"/>
          <w:bCs w:val="0"/>
        </w:rPr>
        <w:t>主任中医师</w:t>
      </w:r>
      <w:r>
        <w:rPr>
          <w:rFonts w:hint="eastAsia" w:ascii="宋体" w:hAnsi="宋体" w:eastAsia="宋体" w:cs="宋体"/>
          <w:b w:val="0"/>
          <w:bCs w:val="0"/>
          <w:lang w:eastAsia="zh-CN"/>
        </w:rPr>
        <w:t>，</w:t>
      </w:r>
      <w:r>
        <w:rPr>
          <w:rFonts w:hint="eastAsia" w:ascii="宋体" w:hAnsi="宋体" w:eastAsia="宋体" w:cs="宋体"/>
          <w:b w:val="0"/>
          <w:bCs w:val="0"/>
          <w:lang w:eastAsia="zh"/>
          <w:woUserID w:val="16"/>
        </w:rPr>
        <w:t>增江街社</w:t>
      </w:r>
      <w:r>
        <w:rPr>
          <w:rFonts w:hint="eastAsia" w:ascii="Times New Roman" w:hAnsi="Times New Roman" w:eastAsia="宋体" w:cs="Times New Roman"/>
          <w:b w:val="0"/>
          <w:bCs w:val="0"/>
          <w:lang w:eastAsia="zh"/>
          <w:woUserID w:val="16"/>
        </w:rPr>
        <w:t>区卫生服务中心</w:t>
      </w:r>
      <w:r>
        <w:rPr>
          <w:rFonts w:hint="eastAsia" w:ascii="Times New Roman" w:hAnsi="Times New Roman" w:eastAsia="宋体" w:cs="Times New Roman"/>
          <w:b w:val="0"/>
          <w:bCs w:val="0"/>
          <w:lang w:eastAsia="zh-CN"/>
          <w:woUserID w:val="1"/>
        </w:rPr>
        <w:t>中医科</w:t>
      </w:r>
      <w:r>
        <w:rPr>
          <w:rFonts w:hint="eastAsia" w:ascii="Times New Roman" w:hAnsi="Times New Roman" w:eastAsia="宋体" w:cs="Times New Roman"/>
          <w:b w:val="0"/>
          <w:bCs w:val="0"/>
        </w:rPr>
        <w:t>主任</w:t>
      </w:r>
      <w:r>
        <w:rPr>
          <w:rFonts w:hint="eastAsia" w:ascii="Times New Roman" w:hAnsi="Times New Roman" w:eastAsia="宋体" w:cs="Times New Roman"/>
          <w:b/>
          <w:bCs/>
          <w:lang w:eastAsia="zh-CN"/>
          <w:woUserID w:val="16"/>
        </w:rPr>
        <w:drawing>
          <wp:inline distT="0" distB="0" distL="114300" distR="114300">
            <wp:extent cx="1145540" cy="1510665"/>
            <wp:effectExtent l="0" t="0" r="16510" b="13335"/>
            <wp:docPr id="41" name="图片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图片 41"/>
                    <pic:cNvPicPr>
                      <a:picLocks noChangeAspect="1"/>
                    </pic:cNvPicPr>
                  </pic:nvPicPr>
                  <pic:blipFill>
                    <a:blip r:embed="rId15"/>
                    <a:stretch>
                      <a:fillRect/>
                    </a:stretch>
                  </pic:blipFill>
                  <pic:spPr>
                    <a:xfrm>
                      <a:off x="0" y="0"/>
                      <a:ext cx="1145540" cy="1510665"/>
                    </a:xfrm>
                    <a:prstGeom prst="rect">
                      <a:avLst/>
                    </a:prstGeom>
                  </pic:spPr>
                </pic:pic>
              </a:graphicData>
            </a:graphic>
          </wp:inline>
        </w:drawing>
      </w:r>
    </w:p>
    <w:p w14:paraId="4B703987">
      <w:pPr>
        <w:keepNext w:val="0"/>
        <w:keepLines w:val="0"/>
        <w:pageBreakBefore w:val="0"/>
        <w:widowControl/>
        <w:kinsoku/>
        <w:wordWrap/>
        <w:overflowPunct/>
        <w:topLinePunct w:val="0"/>
        <w:autoSpaceDE/>
        <w:autoSpaceDN/>
        <w:bidi w:val="0"/>
        <w:adjustRightInd/>
        <w:snapToGrid/>
        <w:spacing w:line="500" w:lineRule="exact"/>
        <w:ind w:firstLine="0" w:firstLineChars="0"/>
        <w:jc w:val="both"/>
        <w:textAlignment w:val="auto"/>
        <w:outlineLvl w:val="0"/>
        <w:rPr>
          <w:rFonts w:hint="eastAsia" w:ascii="Times New Roman" w:hAnsi="Times New Roman" w:eastAsia="宋体" w:cs="Times New Roman"/>
          <w:lang w:eastAsia="zh-CN"/>
        </w:rPr>
      </w:pPr>
      <w:r>
        <w:rPr>
          <w:rFonts w:hint="eastAsia" w:ascii="仿宋" w:hAnsi="仿宋" w:eastAsia="仿宋" w:cs="仿宋"/>
          <w:lang w:eastAsia="zh-CN"/>
        </w:rPr>
        <w:t>▲</w:t>
      </w:r>
      <w:r>
        <w:rPr>
          <w:rFonts w:hint="eastAsia" w:ascii="Times New Roman" w:hAnsi="Times New Roman" w:eastAsia="宋体" w:cs="Times New Roman"/>
          <w:lang w:eastAsia="zh-CN"/>
        </w:rPr>
        <w:t>专科：</w:t>
      </w:r>
      <w:r>
        <w:rPr>
          <w:rFonts w:hint="eastAsia" w:ascii="Times New Roman" w:hAnsi="Times New Roman" w:eastAsia="宋体" w:cs="Times New Roman"/>
          <w:lang w:eastAsia="zh"/>
          <w:woUserID w:val="16"/>
        </w:rPr>
        <w:t>消化科、</w:t>
      </w:r>
      <w:r>
        <w:rPr>
          <w:rFonts w:hint="eastAsia" w:ascii="Times New Roman" w:hAnsi="Times New Roman" w:eastAsia="宋体" w:cs="Times New Roman"/>
          <w:color w:val="000000"/>
          <w:lang w:eastAsia="zh-CN"/>
        </w:rPr>
        <w:t>内分泌科</w:t>
      </w:r>
    </w:p>
    <w:p w14:paraId="449974CC">
      <w:pPr>
        <w:keepNext w:val="0"/>
        <w:keepLines w:val="0"/>
        <w:pageBreakBefore w:val="0"/>
        <w:widowControl w:val="0"/>
        <w:kinsoku/>
        <w:wordWrap/>
        <w:overflowPunct/>
        <w:topLinePunct w:val="0"/>
        <w:autoSpaceDE/>
        <w:autoSpaceDN/>
        <w:bidi w:val="0"/>
        <w:adjustRightInd/>
        <w:snapToGrid/>
        <w:spacing w:line="500" w:lineRule="exact"/>
        <w:jc w:val="both"/>
        <w:textAlignment w:val="auto"/>
        <w:outlineLvl w:val="9"/>
        <w:rPr>
          <w:rFonts w:hint="eastAsia" w:ascii="Times New Roman" w:hAnsi="Times New Roman" w:eastAsia="宋体" w:cs="Times New Roman"/>
          <w:b/>
          <w:bCs/>
        </w:rPr>
      </w:pPr>
      <w:r>
        <w:rPr>
          <w:rFonts w:hint="eastAsia" w:ascii="仿宋" w:hAnsi="仿宋" w:eastAsia="仿宋" w:cs="仿宋"/>
          <w:lang w:eastAsia="zh-CN"/>
        </w:rPr>
        <w:t>▲</w:t>
      </w:r>
      <w:r>
        <w:rPr>
          <w:rFonts w:hint="eastAsia" w:ascii="Times New Roman" w:hAnsi="Times New Roman" w:eastAsia="宋体" w:cs="Times New Roman"/>
        </w:rPr>
        <w:t>擅长：</w:t>
      </w:r>
      <w:r>
        <w:rPr>
          <w:rFonts w:hint="eastAsia" w:ascii="宋体" w:hAnsi="宋体" w:eastAsia="宋体" w:cs="宋体"/>
          <w:kern w:val="21"/>
          <w:sz w:val="24"/>
          <w:szCs w:val="24"/>
          <w:lang w:val="en-US" w:eastAsia="zh-CN" w:bidi="ar"/>
          <w:woUserID w:val="16"/>
        </w:rPr>
        <w:t>擅长于膏方调理治未病，对脾胃调理、虚劳调理、亚健康调理，尤对胃炎、头晕、月经失调、情志病、风湿病，腰痛病等症有丰富临床经验。擅长以传统适宜技术超微针刀、针灸、腹针疗法、手法定位等对颈椎病、腰腿痛、肩周炎痛症疾病有独特诊治经验。</w:t>
      </w:r>
    </w:p>
    <w:p w14:paraId="47191225">
      <w:pPr>
        <w:keepNext w:val="0"/>
        <w:keepLines w:val="0"/>
        <w:pageBreakBefore w:val="0"/>
        <w:widowControl/>
        <w:kinsoku/>
        <w:wordWrap/>
        <w:overflowPunct/>
        <w:topLinePunct w:val="0"/>
        <w:autoSpaceDE/>
        <w:autoSpaceDN/>
        <w:bidi w:val="0"/>
        <w:adjustRightInd/>
        <w:snapToGrid/>
        <w:spacing w:line="500" w:lineRule="exact"/>
        <w:jc w:val="both"/>
        <w:textAlignment w:val="auto"/>
        <w:outlineLvl w:val="0"/>
        <w:rPr>
          <w:ins w:id="65" w:author="星与日" w:date="2025-09-30T15:22:41Z"/>
          <w:rFonts w:hint="eastAsia" w:ascii="Times New Roman" w:hAnsi="Times New Roman" w:eastAsia="宋体" w:cs="Times New Roman"/>
          <w:b/>
          <w:bCs/>
        </w:rPr>
      </w:pPr>
    </w:p>
    <w:p w14:paraId="7395ED61">
      <w:pPr>
        <w:keepNext w:val="0"/>
        <w:keepLines w:val="0"/>
        <w:pageBreakBefore w:val="0"/>
        <w:widowControl/>
        <w:kinsoku/>
        <w:wordWrap/>
        <w:overflowPunct/>
        <w:topLinePunct w:val="0"/>
        <w:autoSpaceDE/>
        <w:autoSpaceDN/>
        <w:bidi w:val="0"/>
        <w:adjustRightInd/>
        <w:snapToGrid/>
        <w:spacing w:line="500" w:lineRule="exact"/>
        <w:jc w:val="both"/>
        <w:textAlignment w:val="auto"/>
        <w:outlineLvl w:val="0"/>
        <w:rPr>
          <w:ins w:id="66" w:author="星与日" w:date="2025-09-30T15:22:41Z"/>
          <w:rFonts w:hint="eastAsia" w:ascii="Times New Roman" w:hAnsi="Times New Roman" w:eastAsia="宋体" w:cs="Times New Roman"/>
          <w:b/>
          <w:bCs/>
        </w:rPr>
      </w:pPr>
    </w:p>
    <w:p w14:paraId="0053CDBF">
      <w:pPr>
        <w:keepNext w:val="0"/>
        <w:keepLines w:val="0"/>
        <w:widowControl w:val="0"/>
        <w:suppressLineNumbers w:val="0"/>
        <w:spacing w:before="0" w:beforeAutospacing="0" w:after="0" w:afterAutospacing="0"/>
        <w:ind w:left="0" w:right="0" w:firstLine="0" w:firstLineChars="0"/>
        <w:jc w:val="both"/>
        <w:rPr>
          <w:ins w:id="67" w:author="星与日" w:date="2025-09-30T15:22:43Z"/>
          <w:rFonts w:hint="eastAsia" w:ascii="Times New Roman" w:hAnsi="Times New Roman" w:eastAsia="宋体" w:cs="Times New Roman"/>
          <w:b w:val="0"/>
          <w:bCs w:val="0"/>
          <w:color w:val="000000"/>
          <w:lang w:eastAsia="zh"/>
          <w:woUserID w:val="2"/>
        </w:rPr>
      </w:pPr>
      <w:ins w:id="68" w:author="星与日" w:date="2025-09-30T15:22:43Z">
        <w:r>
          <w:rPr>
            <w:rFonts w:hint="eastAsia" w:ascii="Times New Roman" w:hAnsi="Times New Roman" w:eastAsia="宋体" w:cs="Times New Roman"/>
            <w:b/>
            <w:bCs/>
            <w:lang w:eastAsia="zh-CN"/>
            <w:woUserID w:val="2"/>
          </w:rPr>
          <w:drawing>
            <wp:inline distT="0" distB="0" distL="114300" distR="114300">
              <wp:extent cx="1279525" cy="1706880"/>
              <wp:effectExtent l="0" t="0" r="15875" b="7620"/>
              <wp:docPr id="69" name="图片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9" name="图片 69"/>
                      <pic:cNvPicPr>
                        <a:picLocks noChangeAspect="1"/>
                      </pic:cNvPicPr>
                    </pic:nvPicPr>
                    <pic:blipFill>
                      <a:blip r:embed="rId16"/>
                      <a:stretch>
                        <a:fillRect/>
                      </a:stretch>
                    </pic:blipFill>
                    <pic:spPr>
                      <a:xfrm flipH="1">
                        <a:off x="0" y="0"/>
                        <a:ext cx="1279525" cy="1706880"/>
                      </a:xfrm>
                      <a:prstGeom prst="rect">
                        <a:avLst/>
                      </a:prstGeom>
                    </pic:spPr>
                  </pic:pic>
                </a:graphicData>
              </a:graphic>
            </wp:inline>
          </w:drawing>
        </w:r>
      </w:ins>
      <w:ins w:id="70" w:author="星与日" w:date="2025-09-30T15:22:43Z">
        <w:r>
          <w:rPr>
            <w:rFonts w:hint="eastAsia" w:ascii="Times New Roman" w:hAnsi="Times New Roman" w:eastAsia="宋体" w:cs="Times New Roman"/>
            <w:b/>
            <w:bCs/>
            <w:color w:val="000000"/>
            <w:lang w:eastAsia="zh-CN"/>
            <w:woUserID w:val="2"/>
          </w:rPr>
          <w:t>（十二）</w:t>
        </w:r>
      </w:ins>
      <w:ins w:id="71" w:author="星与日" w:date="2025-09-30T15:22:43Z">
        <w:r>
          <w:rPr>
            <w:rFonts w:hint="eastAsia" w:ascii="宋体" w:hAnsi="宋体" w:eastAsia="宋体" w:cs="宋体"/>
            <w:b/>
            <w:bCs/>
            <w:color w:val="000000"/>
            <w:kern w:val="2"/>
            <w:sz w:val="24"/>
            <w:szCs w:val="24"/>
            <w:lang w:val="en-US" w:eastAsia="zh-CN" w:bidi="ar"/>
            <w:woUserID w:val="2"/>
          </w:rPr>
          <w:t>巫小妹</w:t>
        </w:r>
      </w:ins>
      <w:ins w:id="72" w:author="星与日" w:date="2025-09-30T15:22:43Z">
        <w:r>
          <w:rPr>
            <w:rFonts w:hint="eastAsia" w:ascii="Times New Roman" w:hAnsi="Times New Roman" w:eastAsia="宋体" w:cs="Times New Roman"/>
            <w:b/>
            <w:bCs/>
            <w:color w:val="000000"/>
            <w:lang w:eastAsia="zh-CN"/>
            <w:woUserID w:val="2"/>
          </w:rPr>
          <w:t>：</w:t>
        </w:r>
      </w:ins>
      <w:ins w:id="73" w:author="星与日" w:date="2025-09-30T15:22:43Z">
        <w:r>
          <w:rPr>
            <w:rFonts w:hint="eastAsia" w:ascii="Times New Roman" w:hAnsi="Times New Roman" w:eastAsia="宋体" w:cs="Times New Roman"/>
            <w:color w:val="000000"/>
            <w:lang w:eastAsia="zh"/>
            <w:woUserID w:val="2"/>
          </w:rPr>
          <w:t>副主任中医师，本科学历，毕业于广州中医药大学，区中医药学会针灸推拿专委会理事，曾获得“最美帮扶医生”称号，从事针灸推拿临床工作10余年，有丰富的临床经验。</w:t>
        </w:r>
      </w:ins>
    </w:p>
    <w:p w14:paraId="732F9DA9">
      <w:pPr>
        <w:keepNext w:val="0"/>
        <w:keepLines w:val="0"/>
        <w:pageBreakBefore w:val="0"/>
        <w:widowControl/>
        <w:kinsoku/>
        <w:wordWrap/>
        <w:overflowPunct/>
        <w:topLinePunct w:val="0"/>
        <w:autoSpaceDE/>
        <w:autoSpaceDN/>
        <w:bidi w:val="0"/>
        <w:adjustRightInd/>
        <w:snapToGrid/>
        <w:spacing w:line="500" w:lineRule="exact"/>
        <w:ind w:left="-360" w:leftChars="-150" w:firstLine="480" w:firstLineChars="200"/>
        <w:jc w:val="both"/>
        <w:textAlignment w:val="auto"/>
        <w:outlineLvl w:val="0"/>
        <w:rPr>
          <w:ins w:id="75" w:author="星与日" w:date="2025-09-30T15:22:43Z"/>
          <w:rFonts w:hint="eastAsia" w:ascii="Times New Roman" w:hAnsi="Times New Roman" w:eastAsia="宋体" w:cs="Times New Roman"/>
          <w:color w:val="000000"/>
          <w:lang w:eastAsia="zh-CN"/>
          <w:woUserID w:val="2"/>
        </w:rPr>
        <w:pPrChange w:id="74" w:author="星与日" w:date="2025-09-30T15:36:49Z">
          <w:pPr>
            <w:keepNext w:val="0"/>
            <w:keepLines w:val="0"/>
            <w:pageBreakBefore w:val="0"/>
            <w:widowControl/>
            <w:kinsoku/>
            <w:wordWrap/>
            <w:overflowPunct/>
            <w:topLinePunct w:val="0"/>
            <w:autoSpaceDE/>
            <w:autoSpaceDN/>
            <w:bidi w:val="0"/>
            <w:adjustRightInd/>
            <w:snapToGrid/>
            <w:spacing w:line="500" w:lineRule="exact"/>
            <w:ind w:firstLine="480" w:firstLineChars="200"/>
            <w:jc w:val="both"/>
            <w:textAlignment w:val="auto"/>
            <w:outlineLvl w:val="0"/>
          </w:pPr>
        </w:pPrChange>
      </w:pPr>
      <w:ins w:id="76" w:author="星与日" w:date="2025-09-30T15:22:43Z">
        <w:r>
          <w:rPr>
            <w:rFonts w:hint="eastAsia" w:ascii="仿宋" w:hAnsi="仿宋" w:eastAsia="仿宋" w:cs="仿宋"/>
            <w:color w:val="000000"/>
            <w:lang w:eastAsia="zh-CN"/>
            <w:woUserID w:val="2"/>
          </w:rPr>
          <w:t>▲</w:t>
        </w:r>
      </w:ins>
      <w:ins w:id="77" w:author="星与日" w:date="2025-09-30T15:22:43Z">
        <w:r>
          <w:rPr>
            <w:rFonts w:hint="eastAsia" w:ascii="Times New Roman" w:hAnsi="Times New Roman" w:eastAsia="宋体" w:cs="Times New Roman"/>
            <w:color w:val="000000"/>
            <w:lang w:eastAsia="zh-CN"/>
            <w:woUserID w:val="2"/>
          </w:rPr>
          <w:t>专科：</w:t>
        </w:r>
      </w:ins>
      <w:ins w:id="78" w:author="星与日" w:date="2025-09-30T15:22:43Z">
        <w:r>
          <w:rPr>
            <w:rFonts w:hint="eastAsia" w:ascii="Times New Roman" w:hAnsi="Times New Roman" w:eastAsia="宋体" w:cs="Times New Roman"/>
            <w:color w:val="000000"/>
            <w:lang w:eastAsia="zh"/>
            <w:woUserID w:val="2"/>
          </w:rPr>
          <w:t>针灸康复科</w:t>
        </w:r>
      </w:ins>
      <w:ins w:id="79" w:author="星与日" w:date="2025-09-30T15:22:43Z">
        <w:r>
          <w:rPr>
            <w:rFonts w:hint="eastAsia" w:ascii="Times New Roman" w:hAnsi="Times New Roman" w:eastAsia="宋体" w:cs="Times New Roman"/>
            <w:color w:val="000000"/>
            <w:lang w:eastAsia="zh-CN"/>
            <w:woUserID w:val="2"/>
          </w:rPr>
          <w:t>。</w:t>
        </w:r>
      </w:ins>
    </w:p>
    <w:p w14:paraId="4D1776E1">
      <w:pPr>
        <w:keepNext w:val="0"/>
        <w:keepLines w:val="0"/>
        <w:pageBreakBefore w:val="0"/>
        <w:widowControl/>
        <w:kinsoku/>
        <w:wordWrap/>
        <w:overflowPunct/>
        <w:topLinePunct w:val="0"/>
        <w:autoSpaceDE/>
        <w:autoSpaceDN/>
        <w:bidi w:val="0"/>
        <w:adjustRightInd/>
        <w:snapToGrid/>
        <w:spacing w:line="500" w:lineRule="exact"/>
        <w:ind w:firstLine="480" w:firstLineChars="200"/>
        <w:jc w:val="both"/>
        <w:textAlignment w:val="auto"/>
        <w:rPr>
          <w:ins w:id="80" w:author="星与日" w:date="2025-09-30T15:22:43Z"/>
          <w:rFonts w:hint="eastAsia" w:ascii="Times New Roman" w:hAnsi="Times New Roman" w:eastAsia="宋体" w:cs="Times New Roman"/>
          <w:color w:val="000000"/>
          <w:lang w:eastAsia="zh"/>
          <w:woUserID w:val="2"/>
        </w:rPr>
      </w:pPr>
      <w:ins w:id="81" w:author="星与日" w:date="2025-09-30T15:22:43Z">
        <w:r>
          <w:rPr>
            <w:rFonts w:hint="eastAsia" w:ascii="仿宋" w:hAnsi="仿宋" w:eastAsia="仿宋" w:cs="仿宋"/>
            <w:color w:val="000000"/>
            <w:lang w:eastAsia="zh-CN"/>
            <w:woUserID w:val="2"/>
          </w:rPr>
          <w:t>▲</w:t>
        </w:r>
      </w:ins>
      <w:ins w:id="82" w:author="星与日" w:date="2025-09-30T15:22:43Z">
        <w:r>
          <w:rPr>
            <w:rFonts w:hint="eastAsia" w:ascii="Times New Roman" w:hAnsi="Times New Roman" w:eastAsia="宋体" w:cs="Times New Roman"/>
            <w:color w:val="000000"/>
            <w:woUserID w:val="2"/>
          </w:rPr>
          <w:t>擅长：</w:t>
        </w:r>
      </w:ins>
      <w:ins w:id="83" w:author="星与日" w:date="2025-09-30T15:22:43Z">
        <w:r>
          <w:rPr>
            <w:rFonts w:hint="eastAsia" w:ascii="Times New Roman" w:hAnsi="Times New Roman" w:eastAsia="宋体" w:cs="Times New Roman"/>
            <w:color w:val="000000"/>
            <w:lang w:eastAsia="zh"/>
            <w:woUserID w:val="2"/>
          </w:rPr>
          <w:t>运用传统针灸、穴位埋线、现代毫针松解术、正骨推拿、小儿推拿、火龙罐、中医中药等治疗各种颈腰腿疼痛、膝关节炎、肥胖、便秘、中风后遗症、面瘫、失眠、偏头痛、带状疱疹、小儿感冒、小儿积滞、月经不调、不孕不育、乳腺增生等疾病。</w:t>
        </w:r>
      </w:ins>
    </w:p>
    <w:p w14:paraId="2CF5F22C">
      <w:pPr>
        <w:keepNext w:val="0"/>
        <w:keepLines w:val="0"/>
        <w:pageBreakBefore w:val="0"/>
        <w:widowControl/>
        <w:kinsoku/>
        <w:wordWrap/>
        <w:overflowPunct/>
        <w:topLinePunct w:val="0"/>
        <w:autoSpaceDE/>
        <w:autoSpaceDN/>
        <w:bidi w:val="0"/>
        <w:adjustRightInd/>
        <w:snapToGrid/>
        <w:spacing w:line="500" w:lineRule="exact"/>
        <w:jc w:val="both"/>
        <w:textAlignment w:val="auto"/>
        <w:outlineLvl w:val="0"/>
        <w:rPr>
          <w:rFonts w:hint="eastAsia" w:ascii="Times New Roman" w:hAnsi="Times New Roman" w:eastAsia="宋体" w:cs="Times New Roman"/>
          <w:b/>
          <w:bCs/>
        </w:rPr>
      </w:pPr>
    </w:p>
    <w:p w14:paraId="0C69D7E9">
      <w:pPr>
        <w:keepNext w:val="0"/>
        <w:keepLines w:val="0"/>
        <w:pageBreakBefore w:val="0"/>
        <w:widowControl/>
        <w:kinsoku/>
        <w:wordWrap/>
        <w:overflowPunct/>
        <w:topLinePunct w:val="0"/>
        <w:autoSpaceDE/>
        <w:autoSpaceDN/>
        <w:bidi w:val="0"/>
        <w:adjustRightInd/>
        <w:snapToGrid/>
        <w:spacing w:line="500" w:lineRule="exact"/>
        <w:jc w:val="both"/>
        <w:textAlignment w:val="auto"/>
        <w:outlineLvl w:val="0"/>
        <w:rPr>
          <w:rFonts w:hint="eastAsia" w:ascii="Times New Roman" w:hAnsi="Times New Roman" w:eastAsia="宋体" w:cs="Times New Roman"/>
          <w:b/>
          <w:bCs/>
        </w:rPr>
      </w:pPr>
    </w:p>
    <w:p w14:paraId="0465DBC7">
      <w:pPr>
        <w:keepNext w:val="0"/>
        <w:keepLines w:val="0"/>
        <w:pageBreakBefore w:val="0"/>
        <w:widowControl/>
        <w:kinsoku/>
        <w:wordWrap/>
        <w:overflowPunct/>
        <w:topLinePunct w:val="0"/>
        <w:autoSpaceDE/>
        <w:autoSpaceDN/>
        <w:bidi w:val="0"/>
        <w:adjustRightInd/>
        <w:snapToGrid/>
        <w:spacing w:line="500" w:lineRule="exact"/>
        <w:ind w:firstLine="480" w:firstLineChars="200"/>
        <w:jc w:val="both"/>
        <w:textAlignment w:val="auto"/>
        <w:outlineLvl w:val="0"/>
        <w:rPr>
          <w:rFonts w:hint="eastAsia" w:ascii="Times New Roman" w:hAnsi="Times New Roman" w:eastAsia="宋体" w:cs="Times New Roman"/>
          <w:b w:val="0"/>
          <w:bCs w:val="0"/>
          <w:lang w:eastAsia="zh-CN"/>
        </w:rPr>
      </w:pPr>
      <w:r>
        <w:rPr>
          <w:rFonts w:hint="eastAsia" w:ascii="Times New Roman" w:hAnsi="Times New Roman" w:eastAsia="宋体" w:cs="Times New Roman"/>
          <w:lang w:eastAsia="zh-CN"/>
          <w:woUserID w:val="5"/>
        </w:rPr>
        <w:drawing>
          <wp:anchor distT="0" distB="0" distL="114300" distR="114300" simplePos="0" relativeHeight="251665408" behindDoc="0" locked="0" layoutInCell="1" allowOverlap="1">
            <wp:simplePos x="0" y="0"/>
            <wp:positionH relativeFrom="column">
              <wp:posOffset>-189865</wp:posOffset>
            </wp:positionH>
            <wp:positionV relativeFrom="paragraph">
              <wp:posOffset>90805</wp:posOffset>
            </wp:positionV>
            <wp:extent cx="1479550" cy="2113280"/>
            <wp:effectExtent l="0" t="0" r="6350" b="1270"/>
            <wp:wrapSquare wrapText="bothSides"/>
            <wp:docPr id="15" name="图片 15" descr="/data/weboffice/tmp/webword_631104251/post_object_image_10430633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15" descr="/data/weboffice/tmp/webword_631104251/post_object_image_1043063364"/>
                    <pic:cNvPicPr>
                      <a:picLocks noChangeAspect="1"/>
                    </pic:cNvPicPr>
                  </pic:nvPicPr>
                  <pic:blipFill>
                    <a:blip r:embed="rId17"/>
                    <a:srcRect/>
                    <a:stretch>
                      <a:fillRect/>
                    </a:stretch>
                  </pic:blipFill>
                  <pic:spPr>
                    <a:xfrm>
                      <a:off x="0" y="0"/>
                      <a:ext cx="1479550" cy="2113280"/>
                    </a:xfrm>
                    <a:prstGeom prst="rect">
                      <a:avLst/>
                    </a:prstGeom>
                  </pic:spPr>
                </pic:pic>
              </a:graphicData>
            </a:graphic>
          </wp:anchor>
        </w:drawing>
      </w:r>
      <w:r>
        <w:rPr>
          <w:rFonts w:hint="eastAsia" w:ascii="Times New Roman" w:hAnsi="Times New Roman" w:eastAsia="宋体" w:cs="Times New Roman"/>
          <w:b/>
          <w:bCs/>
          <w:lang w:eastAsia="zh-CN"/>
        </w:rPr>
        <w:t>（十）杨华清</w:t>
      </w:r>
      <w:r>
        <w:rPr>
          <w:rFonts w:hint="eastAsia" w:ascii="Times New Roman" w:hAnsi="Times New Roman" w:eastAsia="宋体" w:cs="Times New Roman"/>
          <w:lang w:eastAsia="zh-CN"/>
        </w:rPr>
        <w:t>：</w:t>
      </w:r>
      <w:r>
        <w:rPr>
          <w:rFonts w:hint="eastAsia" w:ascii="Times New Roman" w:hAnsi="Times New Roman" w:eastAsia="宋体" w:cs="Times New Roman"/>
          <w:lang w:eastAsia="zh"/>
          <w:woUserID w:val="5"/>
        </w:rPr>
        <w:t>主治</w:t>
      </w:r>
      <w:r>
        <w:rPr>
          <w:rFonts w:hint="eastAsia" w:ascii="Times New Roman" w:hAnsi="Times New Roman" w:eastAsia="宋体" w:cs="Times New Roman"/>
          <w:b w:val="0"/>
          <w:bCs w:val="0"/>
        </w:rPr>
        <w:t>中医师</w:t>
      </w:r>
      <w:r>
        <w:rPr>
          <w:rFonts w:hint="eastAsia" w:ascii="Times New Roman" w:hAnsi="Times New Roman" w:eastAsia="宋体" w:cs="Times New Roman"/>
          <w:b w:val="0"/>
          <w:bCs w:val="0"/>
          <w:lang w:eastAsia="zh-CN"/>
        </w:rPr>
        <w:t>，</w:t>
      </w:r>
      <w:r>
        <w:rPr>
          <w:rFonts w:hint="eastAsia" w:ascii="Times New Roman" w:hAnsi="Times New Roman" w:eastAsia="宋体" w:cs="Times New Roman"/>
          <w:b w:val="0"/>
          <w:bCs w:val="0"/>
          <w:lang w:eastAsia="zh"/>
          <w:woUserID w:val="5"/>
        </w:rPr>
        <w:t>朱村街社区卫生服务中心中医科医师</w:t>
      </w:r>
      <w:r>
        <w:rPr>
          <w:rFonts w:hint="eastAsia" w:ascii="Times New Roman" w:hAnsi="Times New Roman" w:eastAsia="宋体" w:cs="Times New Roman"/>
          <w:b w:val="0"/>
          <w:bCs w:val="0"/>
          <w:lang w:eastAsia="zh-CN"/>
        </w:rPr>
        <w:t>。</w:t>
      </w:r>
    </w:p>
    <w:p w14:paraId="1826B8A6">
      <w:pPr>
        <w:keepNext w:val="0"/>
        <w:keepLines w:val="0"/>
        <w:pageBreakBefore w:val="0"/>
        <w:widowControl/>
        <w:kinsoku/>
        <w:wordWrap/>
        <w:overflowPunct/>
        <w:topLinePunct w:val="0"/>
        <w:autoSpaceDE/>
        <w:autoSpaceDN/>
        <w:bidi w:val="0"/>
        <w:adjustRightInd/>
        <w:snapToGrid/>
        <w:spacing w:line="500" w:lineRule="exact"/>
        <w:ind w:firstLine="480" w:firstLineChars="200"/>
        <w:jc w:val="both"/>
        <w:textAlignment w:val="auto"/>
        <w:outlineLvl w:val="0"/>
        <w:rPr>
          <w:rFonts w:hint="eastAsia" w:ascii="Times New Roman" w:hAnsi="Times New Roman" w:eastAsia="宋体" w:cs="Times New Roman"/>
          <w:lang w:eastAsia="zh-CN"/>
        </w:rPr>
      </w:pPr>
      <w:r>
        <w:rPr>
          <w:rFonts w:hint="eastAsia" w:ascii="仿宋" w:hAnsi="仿宋" w:eastAsia="仿宋" w:cs="仿宋"/>
          <w:lang w:eastAsia="zh-CN"/>
        </w:rPr>
        <w:t>▲</w:t>
      </w:r>
      <w:r>
        <w:rPr>
          <w:rFonts w:hint="eastAsia" w:ascii="Times New Roman" w:hAnsi="Times New Roman" w:eastAsia="宋体" w:cs="Times New Roman"/>
          <w:lang w:eastAsia="zh-CN"/>
        </w:rPr>
        <w:t>专科：</w:t>
      </w:r>
      <w:r>
        <w:rPr>
          <w:rFonts w:hint="eastAsia" w:ascii="Times New Roman" w:hAnsi="Times New Roman" w:eastAsia="宋体" w:cs="Times New Roman"/>
          <w:lang w:eastAsia="zh"/>
          <w:woUserID w:val="5"/>
        </w:rPr>
        <w:t>内科、妇科、儿科。</w:t>
      </w:r>
    </w:p>
    <w:p w14:paraId="399F1F8C">
      <w:pPr>
        <w:keepNext w:val="0"/>
        <w:keepLines w:val="0"/>
        <w:pageBreakBefore w:val="0"/>
        <w:widowControl/>
        <w:kinsoku/>
        <w:wordWrap/>
        <w:overflowPunct/>
        <w:topLinePunct w:val="0"/>
        <w:autoSpaceDE/>
        <w:autoSpaceDN/>
        <w:bidi w:val="0"/>
        <w:adjustRightInd/>
        <w:snapToGrid/>
        <w:spacing w:line="500" w:lineRule="exact"/>
        <w:ind w:firstLine="480" w:firstLineChars="200"/>
        <w:jc w:val="both"/>
        <w:textAlignment w:val="auto"/>
        <w:rPr>
          <w:rFonts w:hint="eastAsia" w:ascii="Times New Roman" w:hAnsi="Times New Roman" w:eastAsia="宋体" w:cs="Times New Roman"/>
          <w:color w:val="BFBFBF" w:themeColor="background1" w:themeShade="BF"/>
        </w:rPr>
      </w:pPr>
      <w:r>
        <w:rPr>
          <w:rFonts w:hint="eastAsia" w:ascii="仿宋" w:hAnsi="仿宋" w:eastAsia="仿宋" w:cs="仿宋"/>
          <w:lang w:eastAsia="zh-CN"/>
        </w:rPr>
        <w:t>▲</w:t>
      </w:r>
      <w:r>
        <w:rPr>
          <w:rFonts w:hint="eastAsia" w:ascii="Times New Roman" w:hAnsi="Times New Roman" w:eastAsia="宋体" w:cs="Times New Roman"/>
        </w:rPr>
        <w:t>擅长：</w:t>
      </w:r>
      <w:r>
        <w:rPr>
          <w:rFonts w:hint="eastAsia" w:ascii="Times New Roman" w:hAnsi="Times New Roman" w:eastAsia="宋体" w:cs="Times New Roman"/>
          <w:lang w:eastAsia="zh"/>
          <w:woUserID w:val="5"/>
        </w:rPr>
        <w:t>善用方药辨证论治，治疗感冒、咳喘、慢性鼻炎、慢性咽炎、失眠、便秘、月经不调、痛经、疲劳综合征等常见疾病。</w:t>
      </w:r>
    </w:p>
    <w:p w14:paraId="0B71BFA7">
      <w:pPr>
        <w:keepNext w:val="0"/>
        <w:keepLines w:val="0"/>
        <w:pageBreakBefore w:val="0"/>
        <w:widowControl/>
        <w:kinsoku/>
        <w:wordWrap/>
        <w:overflowPunct/>
        <w:topLinePunct w:val="0"/>
        <w:autoSpaceDE/>
        <w:autoSpaceDN/>
        <w:bidi w:val="0"/>
        <w:adjustRightInd/>
        <w:snapToGrid/>
        <w:spacing w:line="500" w:lineRule="exact"/>
        <w:ind w:firstLine="480" w:firstLineChars="200"/>
        <w:jc w:val="both"/>
        <w:textAlignment w:val="auto"/>
        <w:rPr>
          <w:rFonts w:hint="eastAsia" w:ascii="Times New Roman" w:hAnsi="Times New Roman" w:eastAsia="宋体" w:cs="Times New Roman"/>
          <w:color w:val="BFBFBF" w:themeColor="background1" w:themeShade="BF"/>
        </w:rPr>
      </w:pPr>
    </w:p>
    <w:p w14:paraId="6386D922">
      <w:pPr>
        <w:keepNext w:val="0"/>
        <w:keepLines w:val="0"/>
        <w:pageBreakBefore w:val="0"/>
        <w:widowControl/>
        <w:kinsoku/>
        <w:wordWrap/>
        <w:overflowPunct/>
        <w:topLinePunct w:val="0"/>
        <w:autoSpaceDE/>
        <w:autoSpaceDN/>
        <w:bidi w:val="0"/>
        <w:adjustRightInd/>
        <w:snapToGrid/>
        <w:spacing w:line="500" w:lineRule="exact"/>
        <w:ind w:firstLine="480" w:firstLineChars="200"/>
        <w:jc w:val="both"/>
        <w:textAlignment w:val="auto"/>
        <w:rPr>
          <w:rFonts w:hint="eastAsia" w:ascii="Times New Roman" w:hAnsi="Times New Roman" w:eastAsia="宋体" w:cs="Times New Roman"/>
          <w:color w:val="BFBFBF" w:themeColor="background1" w:themeShade="BF"/>
        </w:rPr>
      </w:pPr>
    </w:p>
    <w:p w14:paraId="5DA093F3">
      <w:pPr>
        <w:keepNext w:val="0"/>
        <w:keepLines w:val="0"/>
        <w:pageBreakBefore w:val="0"/>
        <w:widowControl/>
        <w:kinsoku/>
        <w:wordWrap/>
        <w:overflowPunct/>
        <w:topLinePunct w:val="0"/>
        <w:autoSpaceDE/>
        <w:autoSpaceDN/>
        <w:bidi w:val="0"/>
        <w:adjustRightInd/>
        <w:snapToGrid/>
        <w:spacing w:line="500" w:lineRule="exact"/>
        <w:ind w:firstLine="480" w:firstLineChars="200"/>
        <w:jc w:val="both"/>
        <w:textAlignment w:val="auto"/>
        <w:rPr>
          <w:rFonts w:hint="eastAsia" w:ascii="Times New Roman" w:hAnsi="Times New Roman" w:eastAsia="宋体" w:cs="Times New Roman"/>
          <w:color w:val="BFBFBF" w:themeColor="background1" w:themeShade="BF"/>
        </w:rPr>
      </w:pPr>
    </w:p>
    <w:p w14:paraId="2DA53FE5">
      <w:pPr>
        <w:keepNext w:val="0"/>
        <w:keepLines w:val="0"/>
        <w:pageBreakBefore w:val="0"/>
        <w:widowControl/>
        <w:kinsoku/>
        <w:wordWrap/>
        <w:overflowPunct/>
        <w:topLinePunct w:val="0"/>
        <w:autoSpaceDE/>
        <w:autoSpaceDN/>
        <w:bidi w:val="0"/>
        <w:adjustRightInd/>
        <w:snapToGrid/>
        <w:spacing w:line="500" w:lineRule="exact"/>
        <w:ind w:firstLine="480" w:firstLineChars="200"/>
        <w:jc w:val="both"/>
        <w:textAlignment w:val="auto"/>
        <w:rPr>
          <w:rFonts w:hint="eastAsia" w:ascii="Times New Roman" w:hAnsi="Times New Roman" w:eastAsia="宋体" w:cs="Times New Roman"/>
          <w:color w:val="BFBFBF" w:themeColor="background1" w:themeShade="BF"/>
        </w:rPr>
      </w:pPr>
    </w:p>
    <w:p w14:paraId="29E49D43">
      <w:pPr>
        <w:keepNext w:val="0"/>
        <w:keepLines w:val="0"/>
        <w:widowControl w:val="0"/>
        <w:suppressLineNumbers w:val="0"/>
        <w:spacing w:before="0" w:beforeAutospacing="0" w:after="0" w:afterAutospacing="0"/>
        <w:ind w:left="0" w:right="0" w:firstLine="0" w:firstLineChars="0"/>
        <w:jc w:val="both"/>
        <w:rPr>
          <w:del w:id="84" w:author="星与日" w:date="2025-09-30T15:22:36Z"/>
          <w:rFonts w:hint="eastAsia" w:ascii="Times New Roman" w:hAnsi="Times New Roman" w:eastAsia="宋体" w:cs="Times New Roman"/>
          <w:b w:val="0"/>
          <w:bCs w:val="0"/>
          <w:color w:val="000000"/>
          <w:lang w:eastAsia="zh"/>
          <w:rPrChange w:id="85" w:author="星与日" w:date="2025-09-30T15:22:10Z">
            <w:rPr>
              <w:del w:id="86" w:author="星与日" w:date="2025-09-30T15:22:36Z"/>
              <w:rFonts w:hint="eastAsia" w:ascii="Times New Roman" w:hAnsi="Times New Roman" w:eastAsia="宋体" w:cs="Times New Roman"/>
              <w:b w:val="0"/>
              <w:bCs w:val="0"/>
              <w:color w:val="BFBFBF"/>
              <w:lang w:eastAsia="zh"/>
            </w:rPr>
          </w:rPrChange>
        </w:rPr>
      </w:pPr>
      <w:del w:id="87" w:author="星与日" w:date="2025-09-30T15:22:36Z">
        <w:r>
          <w:rPr>
            <w:rFonts w:hint="eastAsia" w:ascii="Times New Roman" w:hAnsi="Times New Roman" w:eastAsia="宋体" w:cs="Times New Roman"/>
            <w:b/>
            <w:bCs/>
            <w:lang w:eastAsia="zh-CN"/>
          </w:rPr>
          <w:drawing>
            <wp:inline distT="0" distB="0" distL="114300" distR="114300">
              <wp:extent cx="1279525" cy="1706880"/>
              <wp:effectExtent l="0" t="0" r="15875" b="7620"/>
              <wp:docPr id="64" name="图片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 name="图片 64"/>
                      <pic:cNvPicPr>
                        <a:picLocks noChangeAspect="1"/>
                      </pic:cNvPicPr>
                    </pic:nvPicPr>
                    <pic:blipFill>
                      <a:blip r:embed="rId16"/>
                      <a:stretch>
                        <a:fillRect/>
                      </a:stretch>
                    </pic:blipFill>
                    <pic:spPr>
                      <a:xfrm flipH="1">
                        <a:off x="0" y="0"/>
                        <a:ext cx="1279525" cy="1706880"/>
                      </a:xfrm>
                      <a:prstGeom prst="rect">
                        <a:avLst/>
                      </a:prstGeom>
                    </pic:spPr>
                  </pic:pic>
                </a:graphicData>
              </a:graphic>
            </wp:inline>
          </w:drawing>
        </w:r>
      </w:del>
      <w:del w:id="89" w:author="星与日" w:date="2025-09-30T15:22:36Z">
        <w:r>
          <w:rPr>
            <w:rFonts w:hint="eastAsia" w:ascii="Times New Roman" w:hAnsi="Times New Roman" w:eastAsia="宋体" w:cs="Times New Roman"/>
            <w:b/>
            <w:bCs/>
            <w:color w:val="000000"/>
            <w:lang w:eastAsia="zh-CN"/>
            <w:rPrChange w:id="90" w:author="星与日" w:date="2025-09-30T15:22:10Z">
              <w:rPr>
                <w:rFonts w:hint="eastAsia" w:ascii="Times New Roman" w:hAnsi="Times New Roman" w:eastAsia="宋体" w:cs="Times New Roman"/>
                <w:b/>
                <w:bCs/>
                <w:lang w:eastAsia="zh-CN"/>
              </w:rPr>
            </w:rPrChange>
          </w:rPr>
          <w:delText>（十二）</w:delText>
        </w:r>
      </w:del>
      <w:del w:id="91" w:author="星与日" w:date="2025-09-30T15:22:36Z">
        <w:r>
          <w:rPr>
            <w:rFonts w:hint="eastAsia" w:ascii="宋体" w:hAnsi="宋体" w:eastAsia="宋体" w:cs="宋体"/>
            <w:b/>
            <w:bCs/>
            <w:color w:val="000000"/>
            <w:kern w:val="2"/>
            <w:sz w:val="24"/>
            <w:szCs w:val="24"/>
            <w:lang w:val="en-US" w:eastAsia="zh-CN" w:bidi="ar"/>
          </w:rPr>
          <w:delText>巫小妹</w:delText>
        </w:r>
      </w:del>
      <w:del w:id="92" w:author="星与日" w:date="2025-09-30T15:22:36Z">
        <w:r>
          <w:rPr>
            <w:rFonts w:hint="eastAsia" w:ascii="Times New Roman" w:hAnsi="Times New Roman" w:eastAsia="宋体" w:cs="Times New Roman"/>
            <w:b/>
            <w:bCs/>
            <w:color w:val="000000"/>
            <w:lang w:eastAsia="zh-CN"/>
            <w:rPrChange w:id="93" w:author="星与日" w:date="2025-09-30T15:22:10Z">
              <w:rPr>
                <w:rFonts w:hint="eastAsia" w:ascii="Times New Roman" w:hAnsi="Times New Roman" w:eastAsia="宋体" w:cs="Times New Roman"/>
                <w:b/>
                <w:bCs/>
                <w:lang w:eastAsia="zh-CN"/>
              </w:rPr>
            </w:rPrChange>
          </w:rPr>
          <w:delText>：</w:delText>
        </w:r>
      </w:del>
      <w:del w:id="94" w:author="星与日" w:date="2025-09-30T15:22:36Z">
        <w:r>
          <w:rPr>
            <w:rFonts w:hint="eastAsia" w:ascii="Times New Roman" w:hAnsi="Times New Roman" w:eastAsia="宋体" w:cs="Times New Roman"/>
            <w:color w:val="000000"/>
            <w:lang w:eastAsia="zh"/>
            <w:rPrChange w:id="95" w:author="星与日" w:date="2025-09-30T15:22:10Z">
              <w:rPr>
                <w:rFonts w:hint="eastAsia" w:ascii="Times New Roman" w:hAnsi="Times New Roman" w:eastAsia="宋体" w:cs="Times New Roman"/>
                <w:color w:val="BFBFBF"/>
                <w:lang w:eastAsia="zh"/>
                <w:woUserID w:val="18"/>
              </w:rPr>
            </w:rPrChange>
            <w:woUserID w:val="18"/>
          </w:rPr>
          <w:delText>副主任中医师，本科学历，毕业于广州中医药大学，区中医药学会针灸推拿专委会理事，曾获得“最美帮扶医生”称号，从事针灸推拿临床工作10余年，有丰富的临床经验。</w:delText>
        </w:r>
      </w:del>
    </w:p>
    <w:p w14:paraId="062C5B3C">
      <w:pPr>
        <w:keepNext w:val="0"/>
        <w:keepLines w:val="0"/>
        <w:pageBreakBefore w:val="0"/>
        <w:widowControl/>
        <w:kinsoku/>
        <w:wordWrap/>
        <w:overflowPunct/>
        <w:topLinePunct w:val="0"/>
        <w:autoSpaceDE/>
        <w:autoSpaceDN/>
        <w:bidi w:val="0"/>
        <w:adjustRightInd/>
        <w:snapToGrid/>
        <w:spacing w:line="500" w:lineRule="exact"/>
        <w:ind w:firstLine="480" w:firstLineChars="200"/>
        <w:jc w:val="both"/>
        <w:textAlignment w:val="auto"/>
        <w:outlineLvl w:val="0"/>
        <w:rPr>
          <w:del w:id="96" w:author="星与日" w:date="2025-09-30T15:22:36Z"/>
          <w:rFonts w:hint="eastAsia" w:ascii="Times New Roman" w:hAnsi="Times New Roman" w:eastAsia="宋体" w:cs="Times New Roman"/>
          <w:color w:val="000000"/>
          <w:lang w:eastAsia="zh-CN"/>
          <w:rPrChange w:id="97" w:author="星与日" w:date="2025-09-30T15:22:10Z">
            <w:rPr>
              <w:del w:id="98" w:author="星与日" w:date="2025-09-30T15:22:36Z"/>
              <w:rFonts w:hint="eastAsia" w:ascii="Times New Roman" w:hAnsi="Times New Roman" w:eastAsia="宋体" w:cs="Times New Roman"/>
              <w:lang w:eastAsia="zh-CN"/>
            </w:rPr>
          </w:rPrChange>
        </w:rPr>
      </w:pPr>
      <w:del w:id="99" w:author="星与日" w:date="2025-09-30T15:22:36Z">
        <w:r>
          <w:rPr>
            <w:rFonts w:hint="eastAsia" w:ascii="仿宋" w:hAnsi="仿宋" w:eastAsia="仿宋" w:cs="仿宋"/>
            <w:color w:val="000000"/>
            <w:lang w:eastAsia="zh-CN"/>
            <w:rPrChange w:id="100" w:author="星与日" w:date="2025-09-30T15:22:10Z">
              <w:rPr>
                <w:rFonts w:hint="eastAsia" w:ascii="仿宋" w:hAnsi="仿宋" w:eastAsia="仿宋" w:cs="仿宋"/>
                <w:lang w:eastAsia="zh-CN"/>
              </w:rPr>
            </w:rPrChange>
          </w:rPr>
          <w:delText>▲</w:delText>
        </w:r>
      </w:del>
      <w:del w:id="101" w:author="星与日" w:date="2025-09-30T15:22:36Z">
        <w:r>
          <w:rPr>
            <w:rFonts w:hint="eastAsia" w:ascii="Times New Roman" w:hAnsi="Times New Roman" w:eastAsia="宋体" w:cs="Times New Roman"/>
            <w:color w:val="000000"/>
            <w:lang w:eastAsia="zh-CN"/>
            <w:rPrChange w:id="102" w:author="星与日" w:date="2025-09-30T15:22:10Z">
              <w:rPr>
                <w:rFonts w:hint="eastAsia" w:ascii="Times New Roman" w:hAnsi="Times New Roman" w:eastAsia="宋体" w:cs="Times New Roman"/>
                <w:lang w:eastAsia="zh-CN"/>
              </w:rPr>
            </w:rPrChange>
          </w:rPr>
          <w:delText>专科：</w:delText>
        </w:r>
      </w:del>
      <w:del w:id="103" w:author="星与日" w:date="2025-09-30T15:22:36Z">
        <w:r>
          <w:rPr>
            <w:rFonts w:hint="eastAsia" w:ascii="Times New Roman" w:hAnsi="Times New Roman" w:eastAsia="宋体" w:cs="Times New Roman"/>
            <w:color w:val="000000"/>
            <w:lang w:eastAsia="zh"/>
            <w:rPrChange w:id="104" w:author="星与日" w:date="2025-09-30T15:22:10Z">
              <w:rPr>
                <w:rFonts w:hint="eastAsia" w:ascii="Times New Roman" w:hAnsi="Times New Roman" w:eastAsia="宋体" w:cs="Times New Roman"/>
                <w:lang w:eastAsia="zh"/>
                <w:woUserID w:val="18"/>
              </w:rPr>
            </w:rPrChange>
            <w:woUserID w:val="18"/>
          </w:rPr>
          <w:delText>针灸康复科</w:delText>
        </w:r>
      </w:del>
      <w:del w:id="105" w:author="星与日" w:date="2025-09-30T15:22:36Z">
        <w:r>
          <w:rPr>
            <w:rFonts w:hint="eastAsia" w:ascii="Times New Roman" w:hAnsi="Times New Roman" w:eastAsia="宋体" w:cs="Times New Roman"/>
            <w:color w:val="000000"/>
            <w:lang w:eastAsia="zh-CN"/>
            <w:rPrChange w:id="106" w:author="星与日" w:date="2025-09-30T15:22:10Z">
              <w:rPr>
                <w:rFonts w:hint="eastAsia" w:ascii="Times New Roman" w:hAnsi="Times New Roman" w:eastAsia="宋体" w:cs="Times New Roman"/>
                <w:color w:val="BFBFBF" w:themeColor="background1" w:themeShade="BF"/>
                <w:lang w:eastAsia="zh-CN"/>
              </w:rPr>
            </w:rPrChange>
          </w:rPr>
          <w:delText>。</w:delText>
        </w:r>
      </w:del>
    </w:p>
    <w:p w14:paraId="106D9413">
      <w:pPr>
        <w:keepNext w:val="0"/>
        <w:keepLines w:val="0"/>
        <w:pageBreakBefore w:val="0"/>
        <w:widowControl/>
        <w:kinsoku/>
        <w:wordWrap/>
        <w:overflowPunct/>
        <w:topLinePunct w:val="0"/>
        <w:autoSpaceDE/>
        <w:autoSpaceDN/>
        <w:bidi w:val="0"/>
        <w:adjustRightInd/>
        <w:snapToGrid/>
        <w:spacing w:line="500" w:lineRule="exact"/>
        <w:ind w:firstLine="480" w:firstLineChars="200"/>
        <w:jc w:val="both"/>
        <w:textAlignment w:val="auto"/>
        <w:rPr>
          <w:del w:id="107" w:author="星与日" w:date="2025-09-30T15:22:36Z"/>
          <w:rFonts w:hint="eastAsia" w:ascii="Times New Roman" w:hAnsi="Times New Roman" w:eastAsia="宋体" w:cs="Times New Roman"/>
          <w:color w:val="000000"/>
          <w:lang w:eastAsia="zh"/>
          <w:rPrChange w:id="108" w:author="星与日" w:date="2025-09-30T15:22:10Z">
            <w:rPr>
              <w:del w:id="109" w:author="星与日" w:date="2025-09-30T15:22:36Z"/>
              <w:rFonts w:hint="eastAsia" w:ascii="Times New Roman" w:hAnsi="Times New Roman" w:eastAsia="宋体" w:cs="Times New Roman"/>
              <w:color w:val="BFBFBF" w:themeColor="background1" w:themeShade="BF"/>
              <w:lang w:eastAsia="zh"/>
            </w:rPr>
          </w:rPrChange>
        </w:rPr>
      </w:pPr>
      <w:del w:id="110" w:author="星与日" w:date="2025-09-30T15:22:36Z">
        <w:r>
          <w:rPr>
            <w:rFonts w:hint="eastAsia" w:ascii="仿宋" w:hAnsi="仿宋" w:eastAsia="仿宋" w:cs="仿宋"/>
            <w:color w:val="000000"/>
            <w:lang w:eastAsia="zh-CN"/>
            <w:rPrChange w:id="111" w:author="星与日" w:date="2025-09-30T15:22:10Z">
              <w:rPr>
                <w:rFonts w:hint="eastAsia" w:ascii="仿宋" w:hAnsi="仿宋" w:eastAsia="仿宋" w:cs="仿宋"/>
                <w:lang w:eastAsia="zh-CN"/>
              </w:rPr>
            </w:rPrChange>
          </w:rPr>
          <w:delText>▲</w:delText>
        </w:r>
      </w:del>
      <w:del w:id="112" w:author="星与日" w:date="2025-09-30T15:22:36Z">
        <w:r>
          <w:rPr>
            <w:rFonts w:hint="eastAsia" w:ascii="Times New Roman" w:hAnsi="Times New Roman" w:eastAsia="宋体" w:cs="Times New Roman"/>
            <w:color w:val="000000"/>
            <w:rPrChange w:id="113" w:author="星与日" w:date="2025-09-30T15:22:10Z">
              <w:rPr>
                <w:rFonts w:hint="eastAsia" w:ascii="Times New Roman" w:hAnsi="Times New Roman" w:eastAsia="宋体" w:cs="Times New Roman"/>
              </w:rPr>
            </w:rPrChange>
          </w:rPr>
          <w:delText>擅长：</w:delText>
        </w:r>
      </w:del>
      <w:del w:id="114" w:author="星与日" w:date="2025-09-30T15:22:36Z">
        <w:r>
          <w:rPr>
            <w:rFonts w:hint="eastAsia" w:ascii="Times New Roman" w:hAnsi="Times New Roman" w:eastAsia="宋体" w:cs="Times New Roman"/>
            <w:color w:val="000000"/>
            <w:lang w:eastAsia="zh"/>
            <w:rPrChange w:id="115" w:author="星与日" w:date="2025-09-30T15:22:10Z">
              <w:rPr>
                <w:rFonts w:hint="eastAsia" w:ascii="Times New Roman" w:hAnsi="Times New Roman" w:eastAsia="宋体" w:cs="Times New Roman"/>
                <w:color w:val="BFBFBF" w:themeColor="background1" w:themeShade="BF"/>
                <w:lang w:eastAsia="zh"/>
                <w:woUserID w:val="18"/>
              </w:rPr>
            </w:rPrChange>
            <w:woUserID w:val="18"/>
          </w:rPr>
          <w:delText>擅长运用传统针灸、穴位埋线、现代毫针松解术、正骨推拿、小儿推拿、火龙罐、中医中药等治疗各种颈腰腿疼痛、膝关节炎、肥胖、便秘、中风后遗症、面瘫、失眠、偏头痛、带状疱疹、小儿感冒、小儿积滞、月经不调、不孕不育、乳腺增生等疾病。</w:delText>
        </w:r>
      </w:del>
    </w:p>
    <w:p w14:paraId="3F674714">
      <w:pPr>
        <w:keepNext w:val="0"/>
        <w:keepLines w:val="0"/>
        <w:pageBreakBefore w:val="0"/>
        <w:widowControl/>
        <w:kinsoku/>
        <w:wordWrap/>
        <w:overflowPunct/>
        <w:topLinePunct w:val="0"/>
        <w:autoSpaceDE/>
        <w:autoSpaceDN/>
        <w:bidi w:val="0"/>
        <w:adjustRightInd/>
        <w:snapToGrid/>
        <w:spacing w:line="500" w:lineRule="exact"/>
        <w:ind w:firstLine="480" w:firstLineChars="200"/>
        <w:jc w:val="both"/>
        <w:textAlignment w:val="auto"/>
        <w:rPr>
          <w:rFonts w:hint="eastAsia" w:ascii="Times New Roman" w:hAnsi="Times New Roman" w:eastAsia="宋体" w:cs="Times New Roman"/>
        </w:rPr>
      </w:pPr>
    </w:p>
    <w:p w14:paraId="43A168F2">
      <w:pPr>
        <w:keepNext w:val="0"/>
        <w:keepLines w:val="0"/>
        <w:pageBreakBefore w:val="0"/>
        <w:widowControl/>
        <w:kinsoku/>
        <w:wordWrap/>
        <w:overflowPunct/>
        <w:topLinePunct w:val="0"/>
        <w:autoSpaceDE/>
        <w:autoSpaceDN/>
        <w:bidi w:val="0"/>
        <w:adjustRightInd/>
        <w:snapToGrid/>
        <w:spacing w:line="500" w:lineRule="exact"/>
        <w:ind w:firstLine="480" w:firstLineChars="200"/>
        <w:jc w:val="both"/>
        <w:textAlignment w:val="auto"/>
        <w:rPr>
          <w:rFonts w:hint="eastAsia" w:ascii="Times New Roman" w:hAnsi="Times New Roman" w:eastAsia="宋体" w:cs="Times New Roman"/>
        </w:rPr>
      </w:pPr>
    </w:p>
    <w:p w14:paraId="2B661248">
      <w:pPr>
        <w:keepNext w:val="0"/>
        <w:keepLines w:val="0"/>
        <w:pageBreakBefore w:val="0"/>
        <w:widowControl/>
        <w:kinsoku/>
        <w:wordWrap/>
        <w:overflowPunct/>
        <w:topLinePunct w:val="0"/>
        <w:autoSpaceDE/>
        <w:autoSpaceDN/>
        <w:bidi w:val="0"/>
        <w:adjustRightInd/>
        <w:snapToGrid/>
        <w:spacing w:line="500" w:lineRule="exact"/>
        <w:jc w:val="both"/>
        <w:textAlignment w:val="auto"/>
        <w:rPr>
          <w:del w:id="116" w:author="星与日" w:date="2025-09-30T15:22:47Z"/>
          <w:rFonts w:hint="eastAsia" w:ascii="Times New Roman" w:hAnsi="Times New Roman" w:eastAsia="宋体" w:cs="Times New Roman"/>
        </w:rPr>
      </w:pPr>
    </w:p>
    <w:p w14:paraId="473EC5D5">
      <w:pPr>
        <w:rPr>
          <w:rFonts w:hint="eastAsia" w:ascii="宋体" w:hAnsi="宋体" w:eastAsia="宋体" w:cs="宋体"/>
          <w:kern w:val="0"/>
          <w:sz w:val="24"/>
          <w:szCs w:val="24"/>
          <w:lang w:val="en-US" w:eastAsia="zh-CN" w:bidi="ar"/>
          <w:woUserID w:val="1"/>
        </w:rPr>
      </w:pPr>
    </w:p>
    <w:p w14:paraId="61F24EE3">
      <w:pPr>
        <w:jc w:val="both"/>
        <w:outlineLvl w:val="0"/>
        <w:rPr>
          <w:rFonts w:hint="default" w:ascii="Times New Roman" w:hAnsi="Times New Roman" w:eastAsia="宋体" w:cs="Times New Roman"/>
          <w:b/>
          <w:bCs/>
          <w:sz w:val="32"/>
          <w:szCs w:val="32"/>
          <w:lang w:val="en-US" w:eastAsia="zh-CN"/>
        </w:rPr>
      </w:pPr>
      <w:r>
        <w:rPr>
          <w:rFonts w:hint="eastAsia" w:ascii="Times New Roman" w:hAnsi="Times New Roman" w:eastAsia="宋体" w:cs="Times New Roman"/>
          <w:b/>
          <w:bCs/>
          <w:sz w:val="32"/>
          <w:szCs w:val="32"/>
          <w:lang w:val="en-US" w:eastAsia="zh-CN"/>
        </w:rPr>
        <w:t>（二）2025年11月8日专家（11人）。</w:t>
      </w:r>
    </w:p>
    <w:p w14:paraId="69CAAB50">
      <w:pPr>
        <w:rPr>
          <w:rFonts w:hint="eastAsia" w:ascii="宋体" w:hAnsi="宋体" w:eastAsia="宋体" w:cs="宋体"/>
          <w:kern w:val="0"/>
          <w:sz w:val="24"/>
          <w:szCs w:val="24"/>
          <w:lang w:val="en-US" w:eastAsia="zh-CN" w:bidi="ar"/>
          <w:woUserID w:val="1"/>
        </w:rPr>
      </w:pPr>
    </w:p>
    <w:p w14:paraId="6551288B">
      <w:pPr>
        <w:keepNext w:val="0"/>
        <w:keepLines w:val="0"/>
        <w:pageBreakBefore w:val="0"/>
        <w:widowControl/>
        <w:kinsoku/>
        <w:wordWrap/>
        <w:overflowPunct/>
        <w:topLinePunct w:val="0"/>
        <w:autoSpaceDE/>
        <w:autoSpaceDN/>
        <w:bidi w:val="0"/>
        <w:adjustRightInd/>
        <w:snapToGrid/>
        <w:spacing w:line="500" w:lineRule="exact"/>
        <w:jc w:val="both"/>
        <w:textAlignment w:val="auto"/>
        <w:outlineLvl w:val="0"/>
        <w:rPr>
          <w:rFonts w:hint="eastAsia" w:ascii="Times New Roman" w:hAnsi="Times New Roman" w:eastAsia="宋体" w:cs="Times New Roman"/>
          <w:b/>
          <w:bCs/>
        </w:rPr>
      </w:pPr>
    </w:p>
    <w:tbl>
      <w:tblPr>
        <w:tblStyle w:val="5"/>
        <w:tblW w:w="2896" w:type="dxa"/>
        <w:tblInd w:w="93"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0" w:type="dxa"/>
          <w:left w:w="108" w:type="dxa"/>
          <w:bottom w:w="0" w:type="dxa"/>
          <w:right w:w="108" w:type="dxa"/>
        </w:tblCellMar>
      </w:tblPr>
      <w:tblGrid>
        <w:gridCol w:w="2896"/>
      </w:tblGrid>
      <w:tr w14:paraId="0778B33A">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600" w:hRule="atLeast"/>
        </w:trPr>
        <w:tc>
          <w:tcPr>
            <w:tcW w:w="289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6ACC951">
            <w:pPr>
              <w:keepNext w:val="0"/>
              <w:keepLines w:val="0"/>
              <w:widowControl/>
              <w:suppressLineNumbers w:val="0"/>
              <w:jc w:val="center"/>
              <w:textAlignment w:val="center"/>
              <w:rPr>
                <w:rFonts w:hint="eastAsia" w:ascii="宋体" w:hAnsi="宋体" w:eastAsia="宋体" w:cs="宋体"/>
                <w:i w:val="0"/>
                <w:iCs w:val="0"/>
                <w:color w:val="000000"/>
                <w:sz w:val="24"/>
                <w:szCs w:val="24"/>
                <w:u w:val="none"/>
                <w:woUserID w:val="2"/>
              </w:rPr>
            </w:pPr>
            <w:r>
              <w:rPr>
                <w:rFonts w:hint="eastAsia" w:ascii="宋体" w:hAnsi="宋体" w:eastAsia="宋体" w:cs="宋体"/>
                <w:i w:val="0"/>
                <w:iCs w:val="0"/>
                <w:color w:val="000000"/>
                <w:kern w:val="0"/>
                <w:sz w:val="24"/>
                <w:szCs w:val="24"/>
                <w:u w:val="none"/>
                <w:lang w:val="en-US" w:eastAsia="zh-CN" w:bidi="ar"/>
                <w:woUserID w:val="2"/>
              </w:rPr>
              <w:drawing>
                <wp:inline distT="0" distB="0" distL="114300" distR="114300">
                  <wp:extent cx="1571625" cy="2200275"/>
                  <wp:effectExtent l="0" t="0" r="9525" b="9525"/>
                  <wp:docPr id="56" name="图片 7"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 name="图片 7" descr="IMG_256"/>
                          <pic:cNvPicPr>
                            <a:picLocks noChangeAspect="1"/>
                          </pic:cNvPicPr>
                        </pic:nvPicPr>
                        <pic:blipFill>
                          <a:blip r:embed="rId18"/>
                          <a:stretch>
                            <a:fillRect/>
                          </a:stretch>
                        </pic:blipFill>
                        <pic:spPr>
                          <a:xfrm>
                            <a:off x="0" y="0"/>
                            <a:ext cx="1571625" cy="2200275"/>
                          </a:xfrm>
                          <a:prstGeom prst="rect">
                            <a:avLst/>
                          </a:prstGeom>
                          <a:noFill/>
                          <a:ln w="9525">
                            <a:noFill/>
                          </a:ln>
                        </pic:spPr>
                      </pic:pic>
                    </a:graphicData>
                  </a:graphic>
                </wp:inline>
              </w:drawing>
            </w:r>
          </w:p>
        </w:tc>
      </w:tr>
    </w:tbl>
    <w:p w14:paraId="0CC014CE">
      <w:pPr>
        <w:keepNext w:val="0"/>
        <w:keepLines w:val="0"/>
        <w:pageBreakBefore w:val="0"/>
        <w:widowControl/>
        <w:kinsoku/>
        <w:wordWrap/>
        <w:overflowPunct/>
        <w:topLinePunct w:val="0"/>
        <w:autoSpaceDE/>
        <w:autoSpaceDN/>
        <w:bidi w:val="0"/>
        <w:adjustRightInd/>
        <w:snapToGrid/>
        <w:spacing w:line="500" w:lineRule="exact"/>
        <w:ind w:firstLine="0" w:firstLineChars="0"/>
        <w:jc w:val="left"/>
        <w:textAlignment w:val="auto"/>
        <w:outlineLvl w:val="9"/>
        <w:rPr>
          <w:rFonts w:hint="eastAsia" w:ascii="Times New Roman" w:hAnsi="Times New Roman" w:eastAsia="宋体" w:cs="Times New Roman"/>
          <w:b w:val="0"/>
          <w:bCs w:val="0"/>
          <w:lang w:eastAsia="zh"/>
          <w:woUserID w:val="1"/>
        </w:rPr>
        <w:pPrChange w:id="117" w:author="星与日" w:date="2025-09-30T15:28:42Z">
          <w:pPr>
            <w:keepNext w:val="0"/>
            <w:keepLines w:val="0"/>
            <w:pageBreakBefore w:val="0"/>
            <w:widowControl/>
            <w:kinsoku/>
            <w:wordWrap/>
            <w:overflowPunct/>
            <w:topLinePunct w:val="0"/>
            <w:autoSpaceDE/>
            <w:autoSpaceDN/>
            <w:bidi w:val="0"/>
            <w:adjustRightInd/>
            <w:snapToGrid/>
            <w:spacing w:line="500" w:lineRule="exact"/>
            <w:ind w:firstLine="480" w:firstLineChars="200"/>
            <w:jc w:val="both"/>
            <w:textAlignment w:val="auto"/>
            <w:outlineLvl w:val="0"/>
          </w:pPr>
        </w:pPrChange>
      </w:pPr>
      <w:r>
        <w:rPr>
          <w:rFonts w:hint="eastAsia" w:ascii="Times New Roman" w:hAnsi="Times New Roman" w:eastAsia="宋体" w:cs="Times New Roman"/>
          <w:b/>
          <w:bCs/>
          <w:lang w:eastAsia="zh-CN"/>
        </w:rPr>
        <w:t>（一）曾健球</w:t>
      </w:r>
      <w:r>
        <w:rPr>
          <w:rFonts w:hint="eastAsia" w:ascii="Times New Roman" w:hAnsi="Times New Roman" w:eastAsia="宋体" w:cs="Times New Roman"/>
          <w:lang w:eastAsia="zh-CN"/>
        </w:rPr>
        <w:t>：全国基层名老中医药专家、</w:t>
      </w:r>
      <w:ins w:id="118" w:author="星与日" w:date="2025-09-30T15:28:54Z">
        <w:r>
          <w:rPr>
            <w:rFonts w:hint="eastAsia" w:ascii="Times New Roman" w:hAnsi="Times New Roman" w:eastAsia="宋体" w:cs="Times New Roman"/>
            <w:b w:val="0"/>
            <w:bCs w:val="0"/>
            <w:lang w:eastAsia="zh"/>
            <w:woUserID w:val="2"/>
          </w:rPr>
          <w:t>岭南名医、</w:t>
        </w:r>
      </w:ins>
      <w:ins w:id="119" w:author="星与日" w:date="2025-09-30T15:21:40Z">
        <w:r>
          <w:rPr>
            <w:rFonts w:hint="eastAsia" w:ascii="Times New Roman" w:hAnsi="Times New Roman" w:eastAsia="宋体" w:cs="Times New Roman"/>
            <w:b w:val="0"/>
            <w:bCs w:val="0"/>
            <w:lang w:eastAsia="zh"/>
            <w:woUserID w:val="2"/>
          </w:rPr>
          <w:t>南粤好医生、广州市优秀中医，</w:t>
        </w:r>
      </w:ins>
      <w:r>
        <w:rPr>
          <w:rFonts w:hint="eastAsia" w:ascii="Times New Roman" w:hAnsi="Times New Roman" w:eastAsia="宋体" w:cs="Times New Roman"/>
          <w:lang w:eastAsia="zh-CN"/>
        </w:rPr>
        <w:t>区名中医、</w:t>
      </w:r>
      <w:r>
        <w:rPr>
          <w:rFonts w:hint="eastAsia" w:ascii="Times New Roman" w:hAnsi="Times New Roman" w:eastAsia="宋体" w:cs="Times New Roman"/>
          <w:b w:val="0"/>
          <w:bCs w:val="0"/>
        </w:rPr>
        <w:t>主任中医师</w:t>
      </w:r>
      <w:r>
        <w:rPr>
          <w:rFonts w:hint="eastAsia" w:ascii="Times New Roman" w:hAnsi="Times New Roman" w:eastAsia="宋体" w:cs="Times New Roman"/>
          <w:b w:val="0"/>
          <w:bCs w:val="0"/>
          <w:lang w:eastAsia="zh-CN"/>
        </w:rPr>
        <w:t>，</w:t>
      </w:r>
      <w:r>
        <w:rPr>
          <w:rFonts w:hint="eastAsia" w:ascii="Times New Roman" w:hAnsi="Times New Roman" w:eastAsia="宋体" w:cs="Times New Roman"/>
          <w:b w:val="0"/>
          <w:bCs w:val="0"/>
          <w:woUserID w:val="1"/>
        </w:rPr>
        <w:t>区</w:t>
      </w:r>
      <w:r>
        <w:rPr>
          <w:rFonts w:hint="eastAsia" w:ascii="Times New Roman" w:hAnsi="Times New Roman" w:eastAsia="宋体" w:cs="Times New Roman"/>
          <w:b w:val="0"/>
          <w:bCs w:val="0"/>
          <w:lang w:eastAsia="zh-CN"/>
          <w:woUserID w:val="1"/>
        </w:rPr>
        <w:t>中医院副院长</w:t>
      </w:r>
      <w:ins w:id="120" w:author="星与日" w:date="2025-09-30T15:21:55Z">
        <w:r>
          <w:rPr>
            <w:rFonts w:hint="eastAsia" w:ascii="Times New Roman" w:hAnsi="Times New Roman" w:eastAsia="宋体" w:cs="Times New Roman"/>
            <w:b w:val="0"/>
            <w:bCs w:val="0"/>
            <w:lang w:eastAsia="zh"/>
            <w:woUserID w:val="2"/>
          </w:rPr>
          <w:t>及</w:t>
        </w:r>
      </w:ins>
      <w:del w:id="121" w:author="星与日" w:date="2025-09-30T15:21:54Z">
        <w:r>
          <w:rPr>
            <w:rFonts w:hint="eastAsia" w:ascii="Times New Roman" w:hAnsi="Times New Roman" w:eastAsia="宋体" w:cs="Times New Roman"/>
            <w:b w:val="0"/>
            <w:bCs w:val="0"/>
            <w:lang w:eastAsia="zh-CN"/>
            <w:woUserID w:val="1"/>
          </w:rPr>
          <w:delText>、</w:delText>
        </w:r>
      </w:del>
      <w:ins w:id="122" w:author="星与日" w:date="2025-09-30T15:21:20Z">
        <w:r>
          <w:rPr>
            <w:rFonts w:hint="eastAsia" w:ascii="Times New Roman" w:hAnsi="Times New Roman" w:eastAsia="宋体" w:cs="Times New Roman"/>
            <w:b w:val="0"/>
            <w:bCs w:val="0"/>
            <w:lang w:eastAsia="zh"/>
            <w:woUserID w:val="2"/>
          </w:rPr>
          <w:t>肿瘤科学术带头人</w:t>
        </w:r>
      </w:ins>
      <w:ins w:id="123" w:author="星与日" w:date="2025-09-30T15:37:32Z">
        <w:r>
          <w:rPr>
            <w:rFonts w:hint="eastAsia" w:ascii="Times New Roman" w:hAnsi="Times New Roman" w:eastAsia="宋体" w:cs="Times New Roman"/>
            <w:b w:val="0"/>
            <w:bCs w:val="0"/>
            <w:lang w:eastAsia="zh"/>
            <w:woUserID w:val="2"/>
          </w:rPr>
          <w:t>，</w:t>
        </w:r>
      </w:ins>
      <w:r>
        <w:rPr>
          <w:rFonts w:hint="eastAsia" w:ascii="Times New Roman" w:hAnsi="Times New Roman" w:eastAsia="宋体" w:cs="Times New Roman"/>
          <w:b w:val="0"/>
          <w:bCs w:val="0"/>
          <w:lang w:eastAsia="zh-CN"/>
          <w:woUserID w:val="1"/>
        </w:rPr>
        <w:t>广州中医药大学教授及硕导</w:t>
      </w:r>
      <w:r>
        <w:rPr>
          <w:rFonts w:hint="eastAsia" w:ascii="Times New Roman" w:hAnsi="Times New Roman" w:eastAsia="宋体" w:cs="Times New Roman"/>
          <w:b w:val="0"/>
          <w:bCs w:val="0"/>
          <w:lang w:eastAsia="zh-CN"/>
        </w:rPr>
        <w:t>。</w:t>
      </w:r>
      <w:del w:id="124" w:author="星与日" w:date="2025-09-30T15:21:32Z">
        <w:r>
          <w:rPr>
            <w:rFonts w:hint="eastAsia" w:ascii="Times New Roman" w:hAnsi="Times New Roman" w:eastAsia="宋体" w:cs="Times New Roman"/>
            <w:b w:val="0"/>
            <w:bCs w:val="0"/>
            <w:lang w:eastAsia="zh"/>
            <w:woUserID w:val="1"/>
          </w:rPr>
          <w:delText>南粤好医生、岭南医生、广州市优秀中医，肿瘤科学术带头人。</w:delText>
        </w:r>
      </w:del>
    </w:p>
    <w:p w14:paraId="3BFCB4B0">
      <w:pPr>
        <w:keepNext w:val="0"/>
        <w:keepLines w:val="0"/>
        <w:pageBreakBefore w:val="0"/>
        <w:widowControl/>
        <w:kinsoku/>
        <w:wordWrap/>
        <w:overflowPunct/>
        <w:topLinePunct w:val="0"/>
        <w:autoSpaceDE/>
        <w:autoSpaceDN/>
        <w:bidi w:val="0"/>
        <w:adjustRightInd/>
        <w:snapToGrid/>
        <w:spacing w:line="500" w:lineRule="exact"/>
        <w:ind w:firstLine="480" w:firstLineChars="200"/>
        <w:jc w:val="both"/>
        <w:textAlignment w:val="auto"/>
        <w:outlineLvl w:val="0"/>
        <w:rPr>
          <w:rFonts w:hint="eastAsia" w:ascii="Times New Roman" w:hAnsi="Times New Roman" w:eastAsia="宋体" w:cs="Times New Roman"/>
          <w:color w:val="000000"/>
          <w:lang w:eastAsia="zh-CN"/>
        </w:rPr>
        <w:pPrChange w:id="125" w:author="星与日" w:date="2025-09-30T15:28:42Z">
          <w:pPr>
            <w:keepNext w:val="0"/>
            <w:keepLines w:val="0"/>
            <w:pageBreakBefore w:val="0"/>
            <w:widowControl/>
            <w:kinsoku/>
            <w:wordWrap/>
            <w:overflowPunct/>
            <w:topLinePunct w:val="0"/>
            <w:autoSpaceDE/>
            <w:autoSpaceDN/>
            <w:bidi w:val="0"/>
            <w:adjustRightInd/>
            <w:snapToGrid/>
            <w:spacing w:line="500" w:lineRule="exact"/>
            <w:ind w:firstLine="480" w:firstLineChars="200"/>
            <w:jc w:val="both"/>
            <w:textAlignment w:val="auto"/>
            <w:outlineLvl w:val="0"/>
          </w:pPr>
        </w:pPrChange>
      </w:pPr>
      <w:r>
        <w:rPr>
          <w:rFonts w:hint="eastAsia" w:ascii="仿宋" w:hAnsi="仿宋" w:eastAsia="仿宋" w:cs="仿宋"/>
          <w:lang w:eastAsia="zh-CN"/>
        </w:rPr>
        <w:t>▲</w:t>
      </w:r>
      <w:r>
        <w:rPr>
          <w:rFonts w:hint="eastAsia" w:ascii="Times New Roman" w:hAnsi="Times New Roman" w:eastAsia="宋体" w:cs="Times New Roman"/>
          <w:lang w:eastAsia="zh-CN"/>
        </w:rPr>
        <w:t>专科：</w:t>
      </w:r>
      <w:r>
        <w:rPr>
          <w:rFonts w:hint="eastAsia" w:ascii="Times New Roman" w:hAnsi="Times New Roman" w:eastAsia="宋体" w:cs="Times New Roman"/>
          <w:color w:val="000000"/>
          <w:lang w:eastAsia="zh"/>
          <w:woUserID w:val="2"/>
        </w:rPr>
        <w:t>内</w:t>
      </w:r>
      <w:r>
        <w:rPr>
          <w:rFonts w:hint="eastAsia" w:ascii="Times New Roman" w:hAnsi="Times New Roman" w:eastAsia="宋体" w:cs="Times New Roman"/>
          <w:color w:val="000000"/>
          <w:lang w:eastAsia="zh-CN"/>
        </w:rPr>
        <w:t>科、</w:t>
      </w:r>
      <w:r>
        <w:rPr>
          <w:rFonts w:hint="eastAsia" w:ascii="Times New Roman" w:hAnsi="Times New Roman" w:eastAsia="宋体" w:cs="Times New Roman"/>
          <w:color w:val="000000"/>
          <w:lang w:eastAsia="zh"/>
          <w:woUserID w:val="2"/>
        </w:rPr>
        <w:t>肿瘤</w:t>
      </w:r>
      <w:r>
        <w:rPr>
          <w:rFonts w:hint="eastAsia" w:ascii="Times New Roman" w:hAnsi="Times New Roman" w:eastAsia="宋体" w:cs="Times New Roman"/>
          <w:color w:val="000000"/>
          <w:lang w:eastAsia="zh-CN"/>
        </w:rPr>
        <w:t>科。</w:t>
      </w:r>
    </w:p>
    <w:p w14:paraId="7EF924DC">
      <w:pPr>
        <w:keepNext w:val="0"/>
        <w:keepLines w:val="0"/>
        <w:pageBreakBefore w:val="0"/>
        <w:widowControl/>
        <w:kinsoku/>
        <w:wordWrap/>
        <w:overflowPunct/>
        <w:topLinePunct w:val="0"/>
        <w:autoSpaceDE/>
        <w:autoSpaceDN/>
        <w:bidi w:val="0"/>
        <w:adjustRightInd/>
        <w:snapToGrid/>
        <w:spacing w:line="500" w:lineRule="exact"/>
        <w:ind w:firstLine="480" w:firstLineChars="200"/>
        <w:jc w:val="both"/>
        <w:textAlignment w:val="auto"/>
        <w:rPr>
          <w:rFonts w:hint="eastAsia" w:ascii="Times New Roman" w:hAnsi="Times New Roman" w:eastAsia="宋体" w:cs="Times New Roman"/>
          <w:color w:val="000000"/>
          <w:lang w:eastAsia="zh"/>
          <w:woUserID w:val="2"/>
        </w:rPr>
        <w:pPrChange w:id="126" w:author="星与日" w:date="2025-09-30T15:28:42Z">
          <w:pPr>
            <w:keepNext w:val="0"/>
            <w:keepLines w:val="0"/>
            <w:pageBreakBefore w:val="0"/>
            <w:widowControl/>
            <w:kinsoku/>
            <w:wordWrap/>
            <w:overflowPunct/>
            <w:topLinePunct w:val="0"/>
            <w:autoSpaceDE/>
            <w:autoSpaceDN/>
            <w:bidi w:val="0"/>
            <w:adjustRightInd/>
            <w:snapToGrid/>
            <w:spacing w:line="500" w:lineRule="exact"/>
            <w:ind w:firstLine="480" w:firstLineChars="200"/>
            <w:jc w:val="both"/>
            <w:textAlignment w:val="auto"/>
          </w:pPr>
        </w:pPrChange>
      </w:pPr>
      <w:r>
        <w:rPr>
          <w:rFonts w:hint="eastAsia" w:ascii="仿宋" w:hAnsi="仿宋" w:eastAsia="仿宋" w:cs="仿宋"/>
          <w:color w:val="000000"/>
          <w:lang w:eastAsia="zh-CN"/>
        </w:rPr>
        <w:t>▲</w:t>
      </w:r>
      <w:r>
        <w:rPr>
          <w:rFonts w:hint="eastAsia" w:ascii="Times New Roman" w:hAnsi="Times New Roman" w:eastAsia="宋体" w:cs="Times New Roman"/>
          <w:color w:val="000000"/>
        </w:rPr>
        <w:t>擅长：</w:t>
      </w:r>
      <w:r>
        <w:rPr>
          <w:rFonts w:hint="eastAsia" w:ascii="Times New Roman" w:hAnsi="Times New Roman" w:eastAsia="宋体" w:cs="Times New Roman"/>
          <w:color w:val="000000"/>
          <w:lang w:eastAsia="zh"/>
          <w:woUserID w:val="2"/>
        </w:rPr>
        <w:t>擅长呼吸、消化系统疾病、亚健康状况调理、急危重症和疑难疾病的西医结合治疗，对恶性肿瘤的康复治疗有丰富的临床经验。</w:t>
      </w:r>
    </w:p>
    <w:p w14:paraId="73713618">
      <w:pPr>
        <w:rPr>
          <w:rFonts w:hint="eastAsia" w:ascii="Times New Roman" w:hAnsi="Times New Roman" w:eastAsia="宋体" w:cs="Times New Roman"/>
          <w:lang w:eastAsia="zh"/>
          <w:woUserID w:val="1"/>
        </w:rPr>
      </w:pPr>
    </w:p>
    <w:p w14:paraId="1F228175">
      <w:pPr>
        <w:rPr>
          <w:rFonts w:hint="eastAsia" w:ascii="Times New Roman" w:hAnsi="Times New Roman" w:eastAsia="宋体" w:cs="Times New Roman"/>
          <w:lang w:eastAsia="zh"/>
          <w:woUserID w:val="1"/>
        </w:rPr>
      </w:pPr>
    </w:p>
    <w:p w14:paraId="5464CCB5">
      <w:pPr>
        <w:rPr>
          <w:rFonts w:hint="eastAsia" w:ascii="宋体" w:hAnsi="宋体" w:eastAsia="宋体" w:cs="宋体"/>
          <w:kern w:val="0"/>
          <w:sz w:val="24"/>
          <w:szCs w:val="24"/>
          <w:lang w:val="en-US" w:eastAsia="zh-CN" w:bidi="ar"/>
          <w:woUserID w:val="1"/>
        </w:rPr>
      </w:pPr>
    </w:p>
    <w:p w14:paraId="6AABD464">
      <w:pPr>
        <w:keepNext w:val="0"/>
        <w:keepLines w:val="0"/>
        <w:pageBreakBefore w:val="0"/>
        <w:widowControl/>
        <w:kinsoku/>
        <w:wordWrap/>
        <w:overflowPunct/>
        <w:topLinePunct w:val="0"/>
        <w:autoSpaceDE/>
        <w:autoSpaceDN/>
        <w:bidi w:val="0"/>
        <w:adjustRightInd/>
        <w:snapToGrid/>
        <w:spacing w:line="500" w:lineRule="exact"/>
        <w:jc w:val="both"/>
        <w:textAlignment w:val="auto"/>
        <w:outlineLvl w:val="0"/>
        <w:rPr>
          <w:rFonts w:hint="eastAsia" w:ascii="Times New Roman" w:hAnsi="Times New Roman" w:eastAsia="宋体" w:cs="Times New Roman"/>
          <w:b/>
          <w:bCs/>
        </w:rPr>
      </w:pPr>
    </w:p>
    <w:p w14:paraId="1E61CCF7">
      <w:pPr>
        <w:keepNext w:val="0"/>
        <w:keepLines w:val="0"/>
        <w:pageBreakBefore w:val="0"/>
        <w:widowControl/>
        <w:kinsoku/>
        <w:wordWrap/>
        <w:overflowPunct/>
        <w:topLinePunct w:val="0"/>
        <w:autoSpaceDE/>
        <w:autoSpaceDN/>
        <w:bidi w:val="0"/>
        <w:adjustRightInd/>
        <w:snapToGrid/>
        <w:spacing w:line="500" w:lineRule="exact"/>
        <w:ind w:firstLine="480" w:firstLineChars="200"/>
        <w:jc w:val="both"/>
        <w:textAlignment w:val="auto"/>
        <w:outlineLvl w:val="0"/>
        <w:rPr>
          <w:rFonts w:hint="eastAsia" w:ascii="Times New Roman" w:hAnsi="Times New Roman" w:eastAsia="宋体" w:cs="Times New Roman"/>
          <w:lang w:eastAsia="zh-CN"/>
          <w:woUserID w:val="2"/>
        </w:rPr>
      </w:pPr>
    </w:p>
    <w:tbl>
      <w:tblPr>
        <w:tblStyle w:val="5"/>
        <w:tblW w:w="2896" w:type="dxa"/>
        <w:tblInd w:w="93"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108" w:type="dxa"/>
          <w:bottom w:w="0" w:type="dxa"/>
          <w:right w:w="108" w:type="dxa"/>
        </w:tblCellMar>
      </w:tblPr>
      <w:tblGrid>
        <w:gridCol w:w="3096"/>
      </w:tblGrid>
      <w:tr w14:paraId="543BC5FD">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600" w:hRule="atLeast"/>
        </w:trPr>
        <w:tc>
          <w:tcPr>
            <w:tcW w:w="289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E76D8CA">
            <w:pPr>
              <w:keepNext w:val="0"/>
              <w:keepLines w:val="0"/>
              <w:widowControl/>
              <w:suppressLineNumbers w:val="0"/>
              <w:jc w:val="left"/>
              <w:textAlignment w:val="center"/>
              <w:rPr>
                <w:rFonts w:hint="eastAsia" w:ascii="宋体" w:hAnsi="宋体" w:eastAsia="宋体" w:cs="宋体"/>
                <w:i w:val="0"/>
                <w:iCs w:val="0"/>
                <w:color w:val="000000"/>
                <w:sz w:val="24"/>
                <w:szCs w:val="24"/>
                <w:u w:val="none"/>
                <w:woUserID w:val="2"/>
              </w:rPr>
            </w:pPr>
            <w:r>
              <w:rPr>
                <w:rFonts w:hint="eastAsia" w:ascii="宋体" w:hAnsi="宋体" w:eastAsia="宋体" w:cs="宋体"/>
                <w:i w:val="0"/>
                <w:iCs w:val="0"/>
                <w:color w:val="000000"/>
                <w:kern w:val="0"/>
                <w:sz w:val="24"/>
                <w:szCs w:val="24"/>
                <w:u w:val="none"/>
                <w:lang w:val="en-US" w:eastAsia="zh-CN" w:bidi="ar"/>
                <w:woUserID w:val="2"/>
              </w:rPr>
              <w:drawing>
                <wp:inline distT="0" distB="0" distL="114300" distR="114300">
                  <wp:extent cx="1828800" cy="2286000"/>
                  <wp:effectExtent l="0" t="0" r="0" b="0"/>
                  <wp:docPr id="50" name="图片 4"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 name="图片 4" descr="IMG_256"/>
                          <pic:cNvPicPr>
                            <a:picLocks noChangeAspect="1"/>
                          </pic:cNvPicPr>
                        </pic:nvPicPr>
                        <pic:blipFill>
                          <a:blip r:embed="rId19"/>
                          <a:stretch>
                            <a:fillRect/>
                          </a:stretch>
                        </pic:blipFill>
                        <pic:spPr>
                          <a:xfrm>
                            <a:off x="0" y="0"/>
                            <a:ext cx="1828800" cy="2286000"/>
                          </a:xfrm>
                          <a:prstGeom prst="rect">
                            <a:avLst/>
                          </a:prstGeom>
                          <a:noFill/>
                          <a:ln w="9525">
                            <a:noFill/>
                          </a:ln>
                        </pic:spPr>
                      </pic:pic>
                    </a:graphicData>
                  </a:graphic>
                </wp:inline>
              </w:drawing>
            </w:r>
          </w:p>
        </w:tc>
      </w:tr>
    </w:tbl>
    <w:p w14:paraId="0BA822DD">
      <w:pPr>
        <w:keepNext w:val="0"/>
        <w:keepLines w:val="0"/>
        <w:pageBreakBefore w:val="0"/>
        <w:widowControl/>
        <w:kinsoku/>
        <w:wordWrap/>
        <w:overflowPunct/>
        <w:topLinePunct w:val="0"/>
        <w:autoSpaceDE/>
        <w:autoSpaceDN/>
        <w:bidi w:val="0"/>
        <w:adjustRightInd/>
        <w:snapToGrid/>
        <w:spacing w:line="500" w:lineRule="exact"/>
        <w:ind w:firstLine="482" w:firstLineChars="200"/>
        <w:jc w:val="both"/>
        <w:textAlignment w:val="auto"/>
        <w:outlineLvl w:val="0"/>
        <w:rPr>
          <w:rFonts w:hint="eastAsia" w:ascii="Times New Roman" w:hAnsi="Times New Roman" w:eastAsia="宋体" w:cs="Times New Roman"/>
          <w:b w:val="0"/>
          <w:bCs w:val="0"/>
          <w:color w:val="000000"/>
          <w:lang w:eastAsia="zh"/>
          <w:woUserID w:val="1"/>
        </w:rPr>
      </w:pPr>
      <w:r>
        <w:rPr>
          <w:rFonts w:hint="eastAsia" w:ascii="Times New Roman" w:hAnsi="Times New Roman" w:eastAsia="宋体" w:cs="Times New Roman"/>
          <w:b/>
          <w:bCs/>
          <w:lang w:eastAsia="zh-CN"/>
        </w:rPr>
        <w:t>（二）祝</w:t>
      </w:r>
      <w:r>
        <w:rPr>
          <w:rFonts w:hint="eastAsia" w:ascii="Times New Roman" w:hAnsi="Times New Roman" w:eastAsia="宋体" w:cs="Times New Roman"/>
          <w:b/>
          <w:bCs/>
          <w:color w:val="000000"/>
          <w:lang w:eastAsia="zh-CN"/>
        </w:rPr>
        <w:t>轩</w:t>
      </w:r>
      <w:r>
        <w:rPr>
          <w:rFonts w:hint="eastAsia" w:ascii="Times New Roman" w:hAnsi="Times New Roman" w:eastAsia="宋体" w:cs="Times New Roman"/>
          <w:color w:val="000000"/>
          <w:lang w:eastAsia="zh-CN"/>
        </w:rPr>
        <w:t>：</w:t>
      </w:r>
      <w:ins w:id="127" w:author="星与日" w:date="2025-09-30T15:29:21Z">
        <w:r>
          <w:rPr>
            <w:rFonts w:hint="eastAsia" w:ascii="Times New Roman" w:hAnsi="Times New Roman" w:eastAsia="宋体" w:cs="Times New Roman"/>
            <w:b w:val="0"/>
            <w:bCs w:val="0"/>
            <w:color w:val="000000"/>
            <w:lang w:eastAsia="zh"/>
            <w:woUserID w:val="2"/>
          </w:rPr>
          <w:t>岭南名医、</w:t>
        </w:r>
      </w:ins>
      <w:r>
        <w:rPr>
          <w:rFonts w:hint="eastAsia" w:ascii="Times New Roman" w:hAnsi="Times New Roman" w:eastAsia="宋体" w:cs="Times New Roman"/>
          <w:color w:val="000000"/>
          <w:lang w:eastAsia="zh-CN"/>
        </w:rPr>
        <w:t>区名中医、</w:t>
      </w:r>
      <w:r>
        <w:rPr>
          <w:rFonts w:hint="eastAsia" w:ascii="Times New Roman" w:hAnsi="Times New Roman" w:eastAsia="宋体" w:cs="Times New Roman"/>
          <w:b w:val="0"/>
          <w:bCs w:val="0"/>
          <w:color w:val="000000"/>
        </w:rPr>
        <w:t>主任中医师</w:t>
      </w:r>
      <w:r>
        <w:rPr>
          <w:rFonts w:hint="eastAsia" w:ascii="Times New Roman" w:hAnsi="Times New Roman" w:eastAsia="宋体" w:cs="Times New Roman"/>
          <w:b w:val="0"/>
          <w:bCs w:val="0"/>
          <w:color w:val="000000"/>
          <w:lang w:eastAsia="zh"/>
          <w:woUserID w:val="2"/>
        </w:rPr>
        <w:t>，医学硕士、</w:t>
      </w:r>
      <w:r>
        <w:rPr>
          <w:rFonts w:hint="eastAsia" w:ascii="Times New Roman" w:hAnsi="Times New Roman" w:eastAsia="宋体" w:cs="Times New Roman"/>
          <w:b w:val="0"/>
          <w:bCs w:val="0"/>
          <w:color w:val="000000"/>
          <w:woUserID w:val="1"/>
        </w:rPr>
        <w:t>区</w:t>
      </w:r>
      <w:r>
        <w:rPr>
          <w:rFonts w:hint="eastAsia" w:ascii="Times New Roman" w:hAnsi="Times New Roman" w:eastAsia="宋体" w:cs="Times New Roman"/>
          <w:b w:val="0"/>
          <w:bCs w:val="0"/>
          <w:color w:val="000000"/>
          <w:lang w:eastAsia="zh-CN"/>
          <w:woUserID w:val="1"/>
        </w:rPr>
        <w:t>中医院副院长</w:t>
      </w:r>
      <w:ins w:id="128" w:author="星与日" w:date="2025-09-30T15:37:44Z">
        <w:r>
          <w:rPr>
            <w:rFonts w:hint="eastAsia" w:ascii="Times New Roman" w:hAnsi="Times New Roman" w:eastAsia="宋体" w:cs="Times New Roman"/>
            <w:b w:val="0"/>
            <w:bCs w:val="0"/>
            <w:color w:val="000000"/>
            <w:lang w:eastAsia="zh"/>
            <w:woUserID w:val="2"/>
          </w:rPr>
          <w:t>，</w:t>
        </w:r>
      </w:ins>
      <w:del w:id="129" w:author="星与日" w:date="2025-09-30T15:37:43Z">
        <w:r>
          <w:rPr>
            <w:rFonts w:hint="eastAsia" w:ascii="Times New Roman" w:hAnsi="Times New Roman" w:eastAsia="宋体" w:cs="Times New Roman"/>
            <w:b w:val="0"/>
            <w:bCs w:val="0"/>
            <w:color w:val="000000"/>
            <w:lang w:eastAsia="zh-CN"/>
            <w:woUserID w:val="1"/>
          </w:rPr>
          <w:delText>。</w:delText>
        </w:r>
      </w:del>
      <w:ins w:id="130" w:author="星与日" w:date="2025-09-30T15:30:06Z">
        <w:r>
          <w:rPr>
            <w:rFonts w:hint="eastAsia" w:ascii="Times New Roman" w:hAnsi="Times New Roman" w:eastAsia="宋体" w:cs="Times New Roman"/>
            <w:b w:val="0"/>
            <w:bCs w:val="0"/>
            <w:color w:val="000000"/>
            <w:lang w:eastAsia="zh"/>
            <w:woUserID w:val="2"/>
          </w:rPr>
          <w:t>“广州市三级名中医工作室”指导专家</w:t>
        </w:r>
      </w:ins>
      <w:ins w:id="131" w:author="星与日" w:date="2025-09-30T15:30:08Z">
        <w:r>
          <w:rPr>
            <w:rFonts w:hint="eastAsia" w:ascii="Times New Roman" w:hAnsi="Times New Roman" w:eastAsia="宋体" w:cs="Times New Roman"/>
            <w:b w:val="0"/>
            <w:bCs w:val="0"/>
            <w:color w:val="000000"/>
            <w:lang w:eastAsia="zh"/>
            <w:woUserID w:val="2"/>
          </w:rPr>
          <w:t>、</w:t>
        </w:r>
      </w:ins>
      <w:r>
        <w:rPr>
          <w:rFonts w:hint="eastAsia" w:ascii="Times New Roman" w:hAnsi="Times New Roman" w:eastAsia="宋体" w:cs="Times New Roman"/>
          <w:b w:val="0"/>
          <w:bCs w:val="0"/>
          <w:color w:val="000000"/>
          <w:lang w:eastAsia="zh"/>
          <w:woUserID w:val="1"/>
        </w:rPr>
        <w:t>广州市中医特色诊疗技术建设项目首席专家</w:t>
      </w:r>
      <w:del w:id="132" w:author="星与日" w:date="2025-09-30T15:29:31Z">
        <w:r>
          <w:rPr>
            <w:rFonts w:hint="eastAsia" w:ascii="Times New Roman" w:hAnsi="Times New Roman" w:eastAsia="宋体" w:cs="Times New Roman"/>
            <w:b w:val="0"/>
            <w:bCs w:val="0"/>
            <w:color w:val="000000"/>
            <w:lang w:eastAsia="zh"/>
            <w:woUserID w:val="1"/>
          </w:rPr>
          <w:delText>。</w:delText>
        </w:r>
      </w:del>
      <w:del w:id="133" w:author="星与日" w:date="2025-09-30T15:29:20Z">
        <w:r>
          <w:rPr>
            <w:rFonts w:hint="eastAsia" w:ascii="Times New Roman" w:hAnsi="Times New Roman" w:eastAsia="宋体" w:cs="Times New Roman"/>
            <w:b w:val="0"/>
            <w:bCs w:val="0"/>
            <w:color w:val="000000"/>
            <w:lang w:eastAsia="zh"/>
            <w:woUserID w:val="1"/>
          </w:rPr>
          <w:delText>岭南名医、</w:delText>
        </w:r>
      </w:del>
      <w:del w:id="134" w:author="星与日" w:date="2025-09-30T15:29:31Z">
        <w:r>
          <w:rPr>
            <w:rFonts w:hint="eastAsia" w:ascii="Times New Roman" w:hAnsi="Times New Roman" w:eastAsia="宋体" w:cs="Times New Roman"/>
            <w:b w:val="0"/>
            <w:bCs w:val="0"/>
            <w:color w:val="000000"/>
            <w:lang w:eastAsia="zh"/>
            <w:woUserID w:val="1"/>
          </w:rPr>
          <w:delText>增城区名中医，</w:delText>
        </w:r>
      </w:del>
      <w:del w:id="135" w:author="星与日" w:date="2025-09-30T15:30:04Z">
        <w:r>
          <w:rPr>
            <w:rFonts w:hint="eastAsia" w:ascii="Times New Roman" w:hAnsi="Times New Roman" w:eastAsia="宋体" w:cs="Times New Roman"/>
            <w:b w:val="0"/>
            <w:bCs w:val="0"/>
            <w:color w:val="000000"/>
            <w:lang w:eastAsia="zh"/>
            <w:woUserID w:val="1"/>
          </w:rPr>
          <w:delText>“广州市三级名中医工作室”指导专家</w:delText>
        </w:r>
      </w:del>
      <w:r>
        <w:rPr>
          <w:rFonts w:hint="eastAsia" w:ascii="Times New Roman" w:hAnsi="Times New Roman" w:eastAsia="宋体" w:cs="Times New Roman"/>
          <w:b w:val="0"/>
          <w:bCs w:val="0"/>
          <w:color w:val="000000"/>
          <w:lang w:eastAsia="zh"/>
          <w:woUserID w:val="1"/>
        </w:rPr>
        <w:t>。</w:t>
      </w:r>
    </w:p>
    <w:p w14:paraId="7425A36A">
      <w:pPr>
        <w:keepNext w:val="0"/>
        <w:keepLines w:val="0"/>
        <w:pageBreakBefore w:val="0"/>
        <w:widowControl/>
        <w:kinsoku/>
        <w:wordWrap/>
        <w:overflowPunct/>
        <w:topLinePunct w:val="0"/>
        <w:autoSpaceDE/>
        <w:autoSpaceDN/>
        <w:bidi w:val="0"/>
        <w:adjustRightInd/>
        <w:snapToGrid/>
        <w:spacing w:line="500" w:lineRule="exact"/>
        <w:ind w:firstLine="480" w:firstLineChars="200"/>
        <w:jc w:val="both"/>
        <w:textAlignment w:val="auto"/>
        <w:outlineLvl w:val="0"/>
        <w:rPr>
          <w:rFonts w:hint="eastAsia" w:ascii="Times New Roman" w:hAnsi="Times New Roman" w:eastAsia="宋体" w:cs="Times New Roman"/>
          <w:color w:val="000000"/>
          <w:lang w:eastAsia="zh-CN"/>
        </w:rPr>
      </w:pPr>
      <w:r>
        <w:rPr>
          <w:rFonts w:hint="eastAsia" w:ascii="仿宋" w:hAnsi="仿宋" w:eastAsia="仿宋" w:cs="仿宋"/>
          <w:color w:val="000000"/>
          <w:lang w:eastAsia="zh-CN"/>
        </w:rPr>
        <w:t>▲</w:t>
      </w:r>
      <w:r>
        <w:rPr>
          <w:rFonts w:hint="eastAsia" w:ascii="Times New Roman" w:hAnsi="Times New Roman" w:eastAsia="宋体" w:cs="Times New Roman"/>
          <w:color w:val="000000"/>
          <w:lang w:eastAsia="zh-CN"/>
        </w:rPr>
        <w:t>专科：</w:t>
      </w:r>
      <w:r>
        <w:rPr>
          <w:rFonts w:hint="eastAsia" w:ascii="Times New Roman" w:hAnsi="Times New Roman" w:eastAsia="宋体" w:cs="Times New Roman"/>
          <w:color w:val="000000"/>
          <w:lang w:eastAsia="zh"/>
          <w:woUserID w:val="2"/>
        </w:rPr>
        <w:t>肾病</w:t>
      </w:r>
      <w:r>
        <w:rPr>
          <w:rFonts w:hint="eastAsia" w:ascii="Times New Roman" w:hAnsi="Times New Roman" w:eastAsia="宋体" w:cs="Times New Roman"/>
          <w:color w:val="000000"/>
          <w:lang w:eastAsia="zh-CN"/>
        </w:rPr>
        <w:t>科、</w:t>
      </w:r>
      <w:r>
        <w:rPr>
          <w:rFonts w:hint="eastAsia" w:ascii="Times New Roman" w:hAnsi="Times New Roman" w:eastAsia="宋体" w:cs="Times New Roman"/>
          <w:color w:val="000000"/>
          <w:lang w:eastAsia="zh"/>
          <w:woUserID w:val="2"/>
        </w:rPr>
        <w:t>痛风</w:t>
      </w:r>
      <w:r>
        <w:rPr>
          <w:rFonts w:hint="eastAsia" w:ascii="Times New Roman" w:hAnsi="Times New Roman" w:eastAsia="宋体" w:cs="Times New Roman"/>
          <w:color w:val="000000"/>
          <w:lang w:eastAsia="zh-CN"/>
        </w:rPr>
        <w:t>科。</w:t>
      </w:r>
    </w:p>
    <w:p w14:paraId="6ED404E8">
      <w:pPr>
        <w:keepNext w:val="0"/>
        <w:keepLines w:val="0"/>
        <w:pageBreakBefore w:val="0"/>
        <w:widowControl/>
        <w:kinsoku/>
        <w:wordWrap/>
        <w:overflowPunct/>
        <w:topLinePunct w:val="0"/>
        <w:autoSpaceDE/>
        <w:autoSpaceDN/>
        <w:bidi w:val="0"/>
        <w:adjustRightInd/>
        <w:snapToGrid/>
        <w:spacing w:line="500" w:lineRule="exact"/>
        <w:ind w:firstLine="480" w:firstLineChars="200"/>
        <w:jc w:val="both"/>
        <w:textAlignment w:val="auto"/>
        <w:rPr>
          <w:rFonts w:hint="eastAsia" w:ascii="Times New Roman" w:hAnsi="Times New Roman" w:eastAsia="宋体" w:cs="Times New Roman"/>
          <w:color w:val="000000"/>
          <w:lang w:eastAsia="zh"/>
        </w:rPr>
      </w:pPr>
      <w:r>
        <w:rPr>
          <w:rFonts w:hint="eastAsia" w:ascii="仿宋" w:hAnsi="仿宋" w:eastAsia="仿宋" w:cs="仿宋"/>
          <w:color w:val="000000"/>
          <w:lang w:eastAsia="zh-CN"/>
        </w:rPr>
        <w:t>▲</w:t>
      </w:r>
      <w:r>
        <w:rPr>
          <w:rFonts w:hint="eastAsia" w:ascii="Times New Roman" w:hAnsi="Times New Roman" w:eastAsia="宋体" w:cs="Times New Roman"/>
          <w:color w:val="000000"/>
        </w:rPr>
        <w:t>擅长：</w:t>
      </w:r>
      <w:r>
        <w:rPr>
          <w:rFonts w:hint="eastAsia" w:ascii="Times New Roman" w:hAnsi="Times New Roman" w:eastAsia="宋体" w:cs="Times New Roman"/>
          <w:color w:val="000000"/>
          <w:lang w:eastAsia="zh"/>
          <w:woUserID w:val="2"/>
        </w:rPr>
        <w:t>善于应用中西医诊疗手段治疗急慢性肾炎、肾功能衰竭、肾病综合征、糖尿病肾病、狼疮肾、尿路感染等各种泌尿、风湿免疫系统疾病，以及内科常见疾病诊治。擅长内瘘成形术、PTA等血管通路手术。尤其擅长应用血液净化技术治疗内科急危重症。</w:t>
      </w:r>
    </w:p>
    <w:p w14:paraId="46E2FA11">
      <w:pPr>
        <w:rPr>
          <w:rFonts w:hint="eastAsia" w:ascii="Times New Roman" w:hAnsi="Times New Roman" w:eastAsia="宋体" w:cs="Times New Roman"/>
          <w:lang w:eastAsia="zh"/>
          <w:woUserID w:val="1"/>
        </w:rPr>
      </w:pPr>
    </w:p>
    <w:p w14:paraId="677A0667">
      <w:pPr>
        <w:rPr>
          <w:rFonts w:hint="eastAsia" w:ascii="Times New Roman" w:hAnsi="Times New Roman" w:eastAsia="宋体" w:cs="Times New Roman"/>
          <w:lang w:eastAsia="zh"/>
          <w:woUserID w:val="1"/>
        </w:rPr>
      </w:pPr>
    </w:p>
    <w:p w14:paraId="29BE8561">
      <w:pPr>
        <w:rPr>
          <w:rFonts w:hint="eastAsia" w:ascii="Times New Roman" w:hAnsi="Times New Roman" w:eastAsia="宋体" w:cs="Times New Roman"/>
          <w:lang w:eastAsia="zh"/>
          <w:woUserID w:val="1"/>
        </w:rPr>
      </w:pPr>
    </w:p>
    <w:p w14:paraId="7C946E74">
      <w:pPr>
        <w:rPr>
          <w:rFonts w:hint="eastAsia" w:ascii="宋体" w:hAnsi="宋体" w:eastAsia="宋体" w:cs="宋体"/>
          <w:kern w:val="0"/>
          <w:sz w:val="24"/>
          <w:szCs w:val="24"/>
          <w:lang w:val="en-US" w:eastAsia="zh-CN" w:bidi="ar"/>
          <w:woUserID w:val="2"/>
        </w:rPr>
      </w:pPr>
    </w:p>
    <w:p w14:paraId="3100496F">
      <w:pPr>
        <w:keepNext w:val="0"/>
        <w:keepLines w:val="0"/>
        <w:pageBreakBefore w:val="0"/>
        <w:widowControl/>
        <w:kinsoku/>
        <w:wordWrap/>
        <w:overflowPunct/>
        <w:topLinePunct w:val="0"/>
        <w:autoSpaceDE/>
        <w:autoSpaceDN/>
        <w:bidi w:val="0"/>
        <w:adjustRightInd/>
        <w:snapToGrid/>
        <w:spacing w:line="500" w:lineRule="exact"/>
        <w:jc w:val="both"/>
        <w:textAlignment w:val="auto"/>
        <w:outlineLvl w:val="0"/>
        <w:rPr>
          <w:rFonts w:hint="eastAsia" w:ascii="Times New Roman" w:hAnsi="Times New Roman" w:eastAsia="宋体" w:cs="Times New Roman"/>
          <w:b/>
          <w:bCs/>
          <w:woUserID w:val="2"/>
        </w:rPr>
      </w:pPr>
    </w:p>
    <w:p w14:paraId="52EE55C8">
      <w:pPr>
        <w:keepNext w:val="0"/>
        <w:keepLines w:val="0"/>
        <w:pageBreakBefore w:val="0"/>
        <w:widowControl/>
        <w:kinsoku/>
        <w:wordWrap/>
        <w:overflowPunct/>
        <w:topLinePunct w:val="0"/>
        <w:autoSpaceDE/>
        <w:autoSpaceDN/>
        <w:bidi w:val="0"/>
        <w:adjustRightInd/>
        <w:snapToGrid/>
        <w:spacing w:line="500" w:lineRule="exact"/>
        <w:jc w:val="both"/>
        <w:textAlignment w:val="auto"/>
        <w:outlineLvl w:val="0"/>
        <w:rPr>
          <w:rFonts w:hint="eastAsia" w:ascii="Times New Roman" w:hAnsi="Times New Roman" w:eastAsia="宋体" w:cs="Times New Roman"/>
          <w:b/>
          <w:bCs/>
          <w:woUserID w:val="2"/>
        </w:rPr>
      </w:pPr>
    </w:p>
    <w:p w14:paraId="7A755F6F">
      <w:pPr>
        <w:keepNext w:val="0"/>
        <w:keepLines w:val="0"/>
        <w:pageBreakBefore w:val="0"/>
        <w:widowControl/>
        <w:kinsoku/>
        <w:wordWrap/>
        <w:overflowPunct/>
        <w:topLinePunct w:val="0"/>
        <w:autoSpaceDE/>
        <w:autoSpaceDN/>
        <w:bidi w:val="0"/>
        <w:adjustRightInd/>
        <w:snapToGrid/>
        <w:spacing w:line="500" w:lineRule="exact"/>
        <w:jc w:val="both"/>
        <w:textAlignment w:val="auto"/>
        <w:outlineLvl w:val="0"/>
        <w:rPr>
          <w:rFonts w:hint="eastAsia" w:ascii="Times New Roman" w:hAnsi="Times New Roman" w:eastAsia="宋体" w:cs="Times New Roman"/>
          <w:b/>
          <w:bCs/>
          <w:woUserID w:val="2"/>
        </w:rPr>
      </w:pPr>
    </w:p>
    <w:p w14:paraId="1F74AFC3">
      <w:pPr>
        <w:keepNext w:val="0"/>
        <w:keepLines w:val="0"/>
        <w:pageBreakBefore w:val="0"/>
        <w:widowControl/>
        <w:kinsoku/>
        <w:wordWrap/>
        <w:overflowPunct/>
        <w:topLinePunct w:val="0"/>
        <w:autoSpaceDE/>
        <w:autoSpaceDN/>
        <w:bidi w:val="0"/>
        <w:adjustRightInd/>
        <w:snapToGrid/>
        <w:spacing w:line="500" w:lineRule="exact"/>
        <w:jc w:val="both"/>
        <w:textAlignment w:val="auto"/>
        <w:outlineLvl w:val="0"/>
        <w:rPr>
          <w:rFonts w:hint="eastAsia" w:ascii="Times New Roman" w:hAnsi="Times New Roman" w:eastAsia="宋体" w:cs="Times New Roman"/>
          <w:b/>
          <w:bCs/>
          <w:woUserID w:val="2"/>
        </w:rPr>
      </w:pPr>
    </w:p>
    <w:tbl>
      <w:tblPr>
        <w:tblStyle w:val="5"/>
        <w:tblW w:w="2731" w:type="dxa"/>
        <w:tblInd w:w="93"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0" w:type="dxa"/>
          <w:left w:w="108" w:type="dxa"/>
          <w:bottom w:w="0" w:type="dxa"/>
          <w:right w:w="108" w:type="dxa"/>
        </w:tblCellMar>
      </w:tblPr>
      <w:tblGrid>
        <w:gridCol w:w="2946"/>
      </w:tblGrid>
      <w:tr w14:paraId="55C1074A">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600" w:hRule="atLeast"/>
        </w:trPr>
        <w:tc>
          <w:tcPr>
            <w:tcW w:w="273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9FC4A4B">
            <w:pPr>
              <w:keepNext w:val="0"/>
              <w:keepLines w:val="0"/>
              <w:widowControl/>
              <w:suppressLineNumbers w:val="0"/>
              <w:jc w:val="left"/>
              <w:textAlignment w:val="center"/>
              <w:rPr>
                <w:rFonts w:hint="eastAsia" w:ascii="宋体" w:hAnsi="宋体" w:eastAsia="宋体" w:cs="宋体"/>
                <w:i w:val="0"/>
                <w:iCs w:val="0"/>
                <w:color w:val="000000"/>
                <w:sz w:val="24"/>
                <w:szCs w:val="24"/>
                <w:u w:val="none"/>
                <w:woUserID w:val="2"/>
              </w:rPr>
            </w:pPr>
            <w:r>
              <w:rPr>
                <w:rFonts w:hint="eastAsia" w:ascii="宋体" w:hAnsi="宋体" w:eastAsia="宋体" w:cs="宋体"/>
                <w:i w:val="0"/>
                <w:iCs w:val="0"/>
                <w:color w:val="000000"/>
                <w:kern w:val="0"/>
                <w:sz w:val="24"/>
                <w:szCs w:val="24"/>
                <w:u w:val="none"/>
                <w:lang w:val="en-US" w:eastAsia="zh-CN" w:bidi="ar"/>
                <w:woUserID w:val="2"/>
              </w:rPr>
              <w:drawing>
                <wp:inline distT="0" distB="0" distL="114300" distR="114300">
                  <wp:extent cx="1733550" cy="2162175"/>
                  <wp:effectExtent l="0" t="0" r="0" b="9525"/>
                  <wp:docPr id="44" name="图片 2"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图片 2" descr="IMG_256"/>
                          <pic:cNvPicPr>
                            <a:picLocks noChangeAspect="1"/>
                          </pic:cNvPicPr>
                        </pic:nvPicPr>
                        <pic:blipFill>
                          <a:blip r:embed="rId20"/>
                          <a:stretch>
                            <a:fillRect/>
                          </a:stretch>
                        </pic:blipFill>
                        <pic:spPr>
                          <a:xfrm>
                            <a:off x="0" y="0"/>
                            <a:ext cx="1733550" cy="2162175"/>
                          </a:xfrm>
                          <a:prstGeom prst="rect">
                            <a:avLst/>
                          </a:prstGeom>
                          <a:noFill/>
                          <a:ln w="9525">
                            <a:noFill/>
                          </a:ln>
                        </pic:spPr>
                      </pic:pic>
                    </a:graphicData>
                  </a:graphic>
                </wp:inline>
              </w:drawing>
            </w:r>
          </w:p>
        </w:tc>
      </w:tr>
    </w:tbl>
    <w:p w14:paraId="397B3F0A">
      <w:pPr>
        <w:keepNext w:val="0"/>
        <w:keepLines w:val="0"/>
        <w:pageBreakBefore w:val="0"/>
        <w:widowControl/>
        <w:kinsoku/>
        <w:wordWrap/>
        <w:overflowPunct/>
        <w:topLinePunct w:val="0"/>
        <w:autoSpaceDE/>
        <w:autoSpaceDN/>
        <w:bidi w:val="0"/>
        <w:adjustRightInd/>
        <w:snapToGrid/>
        <w:spacing w:line="500" w:lineRule="exact"/>
        <w:ind w:firstLine="482" w:firstLineChars="200"/>
        <w:jc w:val="both"/>
        <w:textAlignment w:val="auto"/>
        <w:outlineLvl w:val="0"/>
        <w:rPr>
          <w:rFonts w:hint="eastAsia" w:ascii="Times New Roman" w:hAnsi="Times New Roman" w:eastAsia="宋体" w:cs="Times New Roman"/>
          <w:b w:val="0"/>
          <w:bCs w:val="0"/>
          <w:lang w:eastAsia="zh-CN"/>
          <w:woUserID w:val="2"/>
        </w:rPr>
      </w:pPr>
      <w:r>
        <w:rPr>
          <w:rFonts w:hint="eastAsia" w:ascii="Times New Roman" w:hAnsi="Times New Roman" w:eastAsia="宋体" w:cs="Times New Roman"/>
          <w:b/>
          <w:bCs/>
          <w:lang w:eastAsia="zh-CN"/>
          <w:woUserID w:val="2"/>
        </w:rPr>
        <w:t>（</w:t>
      </w:r>
      <w:r>
        <w:rPr>
          <w:rFonts w:hint="eastAsia" w:ascii="Times New Roman" w:hAnsi="Times New Roman" w:eastAsia="宋体" w:cs="Times New Roman"/>
          <w:b/>
          <w:bCs/>
          <w:lang w:eastAsia="zh"/>
          <w:woUserID w:val="2"/>
        </w:rPr>
        <w:t>三</w:t>
      </w:r>
      <w:r>
        <w:rPr>
          <w:rFonts w:hint="eastAsia" w:ascii="Times New Roman" w:hAnsi="Times New Roman" w:eastAsia="宋体" w:cs="Times New Roman"/>
          <w:b/>
          <w:bCs/>
          <w:lang w:eastAsia="zh-CN"/>
          <w:woUserID w:val="2"/>
        </w:rPr>
        <w:t>）</w:t>
      </w:r>
      <w:r>
        <w:rPr>
          <w:rFonts w:hint="eastAsia" w:ascii="Times New Roman" w:hAnsi="Times New Roman" w:eastAsia="宋体" w:cs="Times New Roman"/>
          <w:b/>
          <w:bCs/>
          <w:lang w:eastAsia="zh"/>
          <w:woUserID w:val="2"/>
        </w:rPr>
        <w:t>旷永强</w:t>
      </w:r>
      <w:r>
        <w:rPr>
          <w:rFonts w:hint="eastAsia" w:ascii="Times New Roman" w:hAnsi="Times New Roman" w:eastAsia="宋体" w:cs="Times New Roman"/>
          <w:lang w:eastAsia="zh-CN"/>
          <w:woUserID w:val="2"/>
        </w:rPr>
        <w:t>：区名中医、</w:t>
      </w:r>
      <w:r>
        <w:rPr>
          <w:rFonts w:hint="eastAsia" w:ascii="Times New Roman" w:hAnsi="Times New Roman" w:eastAsia="宋体" w:cs="Times New Roman"/>
          <w:b w:val="0"/>
          <w:bCs w:val="0"/>
          <w:woUserID w:val="2"/>
        </w:rPr>
        <w:t>主任中医师</w:t>
      </w:r>
      <w:r>
        <w:rPr>
          <w:rFonts w:hint="eastAsia" w:ascii="Times New Roman" w:hAnsi="Times New Roman" w:eastAsia="宋体" w:cs="Times New Roman"/>
          <w:b w:val="0"/>
          <w:bCs w:val="0"/>
          <w:lang w:eastAsia="zh-CN"/>
          <w:woUserID w:val="2"/>
        </w:rPr>
        <w:t>，</w:t>
      </w:r>
      <w:r>
        <w:rPr>
          <w:rFonts w:hint="eastAsia" w:ascii="Times New Roman" w:hAnsi="Times New Roman" w:eastAsia="宋体" w:cs="Times New Roman"/>
          <w:b w:val="0"/>
          <w:bCs w:val="0"/>
          <w:woUserID w:val="2"/>
        </w:rPr>
        <w:t>区</w:t>
      </w:r>
      <w:r>
        <w:rPr>
          <w:rFonts w:hint="eastAsia" w:ascii="Times New Roman" w:hAnsi="Times New Roman" w:eastAsia="宋体" w:cs="Times New Roman"/>
          <w:b w:val="0"/>
          <w:bCs w:val="0"/>
          <w:lang w:eastAsia="zh-CN"/>
          <w:woUserID w:val="2"/>
        </w:rPr>
        <w:t>中医院</w:t>
      </w:r>
      <w:r>
        <w:rPr>
          <w:rFonts w:hint="eastAsia" w:ascii="Times New Roman" w:hAnsi="Times New Roman" w:eastAsia="宋体" w:cs="Times New Roman"/>
          <w:b w:val="0"/>
          <w:bCs w:val="0"/>
          <w:lang w:eastAsia="zh"/>
          <w:woUserID w:val="2"/>
        </w:rPr>
        <w:t>大骨伤科主任</w:t>
      </w:r>
      <w:r>
        <w:rPr>
          <w:rFonts w:hint="eastAsia" w:ascii="Times New Roman" w:hAnsi="Times New Roman" w:eastAsia="宋体" w:cs="Times New Roman"/>
          <w:b w:val="0"/>
          <w:bCs w:val="0"/>
          <w:lang w:eastAsia="zh-CN"/>
          <w:woUserID w:val="2"/>
        </w:rPr>
        <w:t>。</w:t>
      </w:r>
    </w:p>
    <w:p w14:paraId="18A0396F">
      <w:pPr>
        <w:keepNext w:val="0"/>
        <w:keepLines w:val="0"/>
        <w:pageBreakBefore w:val="0"/>
        <w:widowControl/>
        <w:kinsoku/>
        <w:wordWrap/>
        <w:overflowPunct/>
        <w:topLinePunct w:val="0"/>
        <w:autoSpaceDE/>
        <w:autoSpaceDN/>
        <w:bidi w:val="0"/>
        <w:adjustRightInd/>
        <w:snapToGrid/>
        <w:spacing w:line="500" w:lineRule="exact"/>
        <w:ind w:firstLine="480" w:firstLineChars="200"/>
        <w:jc w:val="both"/>
        <w:textAlignment w:val="auto"/>
        <w:outlineLvl w:val="0"/>
        <w:rPr>
          <w:rFonts w:hint="eastAsia" w:ascii="Times New Roman" w:hAnsi="Times New Roman" w:eastAsia="宋体" w:cs="Times New Roman"/>
          <w:lang w:eastAsia="zh-CN"/>
          <w:woUserID w:val="2"/>
        </w:rPr>
      </w:pPr>
      <w:r>
        <w:rPr>
          <w:rFonts w:hint="eastAsia" w:ascii="仿宋" w:hAnsi="仿宋" w:eastAsia="仿宋" w:cs="仿宋"/>
          <w:lang w:eastAsia="zh-CN"/>
          <w:woUserID w:val="2"/>
        </w:rPr>
        <w:t>▲</w:t>
      </w:r>
      <w:r>
        <w:rPr>
          <w:rFonts w:hint="eastAsia" w:ascii="Times New Roman" w:hAnsi="Times New Roman" w:eastAsia="宋体" w:cs="Times New Roman"/>
          <w:lang w:eastAsia="zh-CN"/>
          <w:woUserID w:val="2"/>
        </w:rPr>
        <w:t>专科：</w:t>
      </w:r>
      <w:r>
        <w:rPr>
          <w:rFonts w:hint="eastAsia" w:ascii="Times New Roman" w:hAnsi="Times New Roman" w:eastAsia="宋体" w:cs="Times New Roman"/>
          <w:color w:val="000000"/>
          <w:lang w:eastAsia="zh"/>
          <w:woUserID w:val="2"/>
        </w:rPr>
        <w:t>骨伤</w:t>
      </w:r>
      <w:r>
        <w:rPr>
          <w:rFonts w:hint="eastAsia" w:ascii="Times New Roman" w:hAnsi="Times New Roman" w:eastAsia="宋体" w:cs="Times New Roman"/>
          <w:color w:val="000000"/>
          <w:lang w:eastAsia="zh-CN"/>
          <w:woUserID w:val="2"/>
        </w:rPr>
        <w:t>科</w:t>
      </w:r>
      <w:r>
        <w:rPr>
          <w:rFonts w:hint="eastAsia" w:ascii="Times New Roman" w:hAnsi="Times New Roman" w:eastAsia="宋体" w:cs="Times New Roman"/>
          <w:color w:val="000000"/>
          <w:lang w:eastAsia="zh"/>
          <w:woUserID w:val="2"/>
        </w:rPr>
        <w:t>、关节骨科</w:t>
      </w:r>
      <w:r>
        <w:rPr>
          <w:rFonts w:hint="eastAsia" w:ascii="Times New Roman" w:hAnsi="Times New Roman" w:eastAsia="宋体" w:cs="Times New Roman"/>
          <w:color w:val="000000"/>
          <w:lang w:eastAsia="zh-CN"/>
          <w:woUserID w:val="2"/>
        </w:rPr>
        <w:t>。</w:t>
      </w:r>
    </w:p>
    <w:p w14:paraId="03A961FA">
      <w:pPr>
        <w:keepNext w:val="0"/>
        <w:keepLines w:val="0"/>
        <w:pageBreakBefore w:val="0"/>
        <w:widowControl/>
        <w:kinsoku/>
        <w:wordWrap/>
        <w:overflowPunct/>
        <w:topLinePunct w:val="0"/>
        <w:autoSpaceDE/>
        <w:autoSpaceDN/>
        <w:bidi w:val="0"/>
        <w:adjustRightInd/>
        <w:snapToGrid/>
        <w:spacing w:line="500" w:lineRule="exact"/>
        <w:ind w:firstLine="480" w:firstLineChars="200"/>
        <w:jc w:val="both"/>
        <w:textAlignment w:val="auto"/>
        <w:rPr>
          <w:rFonts w:hint="eastAsia" w:ascii="Times New Roman" w:hAnsi="Times New Roman" w:eastAsia="宋体" w:cs="Times New Roman"/>
          <w:color w:val="BFBFBF" w:themeColor="background1" w:themeShade="BF"/>
          <w:lang w:eastAsia="zh"/>
          <w:woUserID w:val="2"/>
        </w:rPr>
      </w:pPr>
      <w:r>
        <w:rPr>
          <w:rFonts w:hint="eastAsia" w:ascii="仿宋" w:hAnsi="仿宋" w:eastAsia="仿宋" w:cs="仿宋"/>
          <w:lang w:eastAsia="zh-CN"/>
          <w:woUserID w:val="2"/>
        </w:rPr>
        <w:t>▲</w:t>
      </w:r>
      <w:r>
        <w:rPr>
          <w:rFonts w:hint="eastAsia" w:ascii="Times New Roman" w:hAnsi="Times New Roman" w:eastAsia="宋体" w:cs="Times New Roman"/>
          <w:woUserID w:val="2"/>
        </w:rPr>
        <w:t>擅长：</w:t>
      </w:r>
      <w:r>
        <w:rPr>
          <w:rFonts w:hint="eastAsia" w:ascii="Times New Roman" w:hAnsi="Times New Roman" w:eastAsia="宋体" w:cs="Times New Roman"/>
          <w:color w:val="000000"/>
          <w:lang w:eastAsia="zh"/>
          <w:woUserID w:val="2"/>
        </w:rPr>
        <w:t>擅长骨伤科复杂疑难疾病的诊治及复杂关节骨折脱位和髋臼骨盆手术治疗，肩、髋、膝等关节疾病的中西医治疗、人工关节置换及翻修等，骨性关节炎、类风湿性关节炎、骨质疏松、周围神经性疾病、痛风性关节炎及各种筋骨疾病等中医综合诊治，小针刀、微针、手法等特色治疗各种痛症。对各种关节部位复杂骨折、运动损伤、肩周炎、股骨头缺血性坏死、骨性关节炎等治疗及康复有丰富的临床经验。</w:t>
      </w:r>
    </w:p>
    <w:p w14:paraId="315013B0">
      <w:pPr>
        <w:rPr>
          <w:rFonts w:hint="eastAsia" w:ascii="Times New Roman" w:hAnsi="Times New Roman" w:eastAsia="宋体" w:cs="Times New Roman"/>
          <w:lang w:eastAsia="zh"/>
          <w:woUserID w:val="2"/>
        </w:rPr>
      </w:pPr>
    </w:p>
    <w:p w14:paraId="7838B901">
      <w:pPr>
        <w:rPr>
          <w:rFonts w:hint="eastAsia" w:ascii="Times New Roman" w:hAnsi="Times New Roman" w:eastAsia="宋体" w:cs="Times New Roman"/>
          <w:lang w:eastAsia="zh"/>
          <w:woUserID w:val="1"/>
        </w:rPr>
      </w:pPr>
    </w:p>
    <w:p w14:paraId="320262F3">
      <w:pPr>
        <w:rPr>
          <w:rFonts w:hint="eastAsia" w:ascii="Times New Roman" w:hAnsi="Times New Roman" w:eastAsia="宋体" w:cs="Times New Roman"/>
          <w:lang w:eastAsia="zh"/>
          <w:woUserID w:val="1"/>
        </w:rPr>
      </w:pPr>
    </w:p>
    <w:p w14:paraId="52828DCD">
      <w:pPr>
        <w:rPr>
          <w:rFonts w:hint="eastAsia" w:ascii="Times New Roman" w:hAnsi="Times New Roman" w:eastAsia="宋体" w:cs="Times New Roman"/>
          <w:lang w:eastAsia="zh"/>
          <w:woUserID w:val="1"/>
        </w:rPr>
      </w:pPr>
    </w:p>
    <w:p w14:paraId="6004F12B">
      <w:pPr>
        <w:rPr>
          <w:rFonts w:hint="eastAsia" w:ascii="宋体" w:hAnsi="宋体" w:eastAsia="宋体" w:cs="宋体"/>
          <w:kern w:val="0"/>
          <w:sz w:val="24"/>
          <w:szCs w:val="24"/>
          <w:lang w:val="en-US" w:eastAsia="zh-CN" w:bidi="ar"/>
          <w:woUserID w:val="2"/>
        </w:rPr>
      </w:pPr>
    </w:p>
    <w:p w14:paraId="6CECAEDF">
      <w:pPr>
        <w:keepNext w:val="0"/>
        <w:keepLines w:val="0"/>
        <w:pageBreakBefore w:val="0"/>
        <w:widowControl/>
        <w:kinsoku/>
        <w:wordWrap/>
        <w:overflowPunct/>
        <w:topLinePunct w:val="0"/>
        <w:autoSpaceDE/>
        <w:autoSpaceDN/>
        <w:bidi w:val="0"/>
        <w:adjustRightInd/>
        <w:snapToGrid/>
        <w:spacing w:line="500" w:lineRule="exact"/>
        <w:jc w:val="both"/>
        <w:textAlignment w:val="auto"/>
        <w:outlineLvl w:val="0"/>
        <w:rPr>
          <w:rFonts w:hint="eastAsia" w:ascii="Times New Roman" w:hAnsi="Times New Roman" w:eastAsia="宋体" w:cs="Times New Roman"/>
          <w:b/>
          <w:bCs/>
          <w:woUserID w:val="2"/>
        </w:rPr>
      </w:pPr>
    </w:p>
    <w:tbl>
      <w:tblPr>
        <w:tblStyle w:val="5"/>
        <w:tblW w:w="2896" w:type="dxa"/>
        <w:tblInd w:w="93"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0" w:type="dxa"/>
          <w:left w:w="108" w:type="dxa"/>
          <w:bottom w:w="0" w:type="dxa"/>
          <w:right w:w="108" w:type="dxa"/>
        </w:tblCellMar>
      </w:tblPr>
      <w:tblGrid>
        <w:gridCol w:w="2946"/>
      </w:tblGrid>
      <w:tr w14:paraId="3F166211">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600" w:hRule="atLeast"/>
        </w:trPr>
        <w:tc>
          <w:tcPr>
            <w:tcW w:w="289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65239EE">
            <w:pPr>
              <w:keepNext w:val="0"/>
              <w:keepLines w:val="0"/>
              <w:widowControl/>
              <w:suppressLineNumbers w:val="0"/>
              <w:jc w:val="left"/>
              <w:textAlignment w:val="center"/>
              <w:rPr>
                <w:rFonts w:hint="eastAsia" w:ascii="宋体" w:hAnsi="宋体" w:eastAsia="宋体" w:cs="宋体"/>
                <w:i w:val="0"/>
                <w:iCs w:val="0"/>
                <w:color w:val="000000"/>
                <w:sz w:val="24"/>
                <w:szCs w:val="24"/>
                <w:u w:val="none"/>
                <w:woUserID w:val="2"/>
              </w:rPr>
            </w:pPr>
            <w:r>
              <w:rPr>
                <w:rFonts w:hint="eastAsia" w:ascii="宋体" w:hAnsi="宋体" w:eastAsia="宋体" w:cs="宋体"/>
                <w:i w:val="0"/>
                <w:iCs w:val="0"/>
                <w:color w:val="000000"/>
                <w:kern w:val="0"/>
                <w:sz w:val="24"/>
                <w:szCs w:val="24"/>
                <w:u w:val="none"/>
                <w:lang w:val="en-US" w:eastAsia="zh-CN" w:bidi="ar"/>
                <w:woUserID w:val="2"/>
              </w:rPr>
              <w:drawing>
                <wp:inline distT="0" distB="0" distL="114300" distR="114300">
                  <wp:extent cx="1733550" cy="2162175"/>
                  <wp:effectExtent l="0" t="0" r="0" b="9525"/>
                  <wp:docPr id="52" name="图片 5"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 name="图片 5" descr="IMG_256"/>
                          <pic:cNvPicPr>
                            <a:picLocks noChangeAspect="1"/>
                          </pic:cNvPicPr>
                        </pic:nvPicPr>
                        <pic:blipFill>
                          <a:blip r:embed="rId8"/>
                          <a:stretch>
                            <a:fillRect/>
                          </a:stretch>
                        </pic:blipFill>
                        <pic:spPr>
                          <a:xfrm>
                            <a:off x="0" y="0"/>
                            <a:ext cx="1733550" cy="2162175"/>
                          </a:xfrm>
                          <a:prstGeom prst="rect">
                            <a:avLst/>
                          </a:prstGeom>
                          <a:noFill/>
                          <a:ln w="9525">
                            <a:noFill/>
                          </a:ln>
                        </pic:spPr>
                      </pic:pic>
                    </a:graphicData>
                  </a:graphic>
                </wp:inline>
              </w:drawing>
            </w:r>
          </w:p>
        </w:tc>
      </w:tr>
    </w:tbl>
    <w:p w14:paraId="3F8F3A70">
      <w:pPr>
        <w:keepNext w:val="0"/>
        <w:keepLines w:val="0"/>
        <w:pageBreakBefore w:val="0"/>
        <w:widowControl/>
        <w:kinsoku/>
        <w:wordWrap/>
        <w:overflowPunct/>
        <w:topLinePunct w:val="0"/>
        <w:autoSpaceDE/>
        <w:autoSpaceDN/>
        <w:bidi w:val="0"/>
        <w:adjustRightInd/>
        <w:snapToGrid/>
        <w:spacing w:line="500" w:lineRule="exact"/>
        <w:ind w:firstLine="482" w:firstLineChars="200"/>
        <w:jc w:val="both"/>
        <w:textAlignment w:val="auto"/>
        <w:outlineLvl w:val="0"/>
        <w:rPr>
          <w:rFonts w:hint="eastAsia" w:ascii="Times New Roman" w:hAnsi="Times New Roman" w:eastAsia="宋体" w:cs="Times New Roman"/>
          <w:color w:val="000000"/>
          <w:woUserID w:val="2"/>
        </w:rPr>
      </w:pPr>
      <w:r>
        <w:rPr>
          <w:rFonts w:hint="eastAsia" w:ascii="Times New Roman" w:hAnsi="Times New Roman" w:eastAsia="宋体" w:cs="Times New Roman"/>
          <w:b/>
          <w:bCs/>
          <w:lang w:eastAsia="zh-CN"/>
          <w:woUserID w:val="2"/>
        </w:rPr>
        <w:t>（三）陈文英</w:t>
      </w:r>
      <w:r>
        <w:rPr>
          <w:rFonts w:hint="eastAsia" w:ascii="Times New Roman" w:hAnsi="Times New Roman" w:eastAsia="宋体" w:cs="Times New Roman"/>
          <w:color w:val="000000"/>
          <w:lang w:eastAsia="zh-CN"/>
          <w:woUserID w:val="2"/>
        </w:rPr>
        <w:t>：</w:t>
      </w:r>
      <w:r>
        <w:rPr>
          <w:rFonts w:hint="eastAsia" w:ascii="Times New Roman" w:hAnsi="Times New Roman" w:eastAsia="宋体" w:cs="Times New Roman"/>
          <w:color w:val="000000"/>
          <w:lang w:eastAsia="zh"/>
          <w:woUserID w:val="2"/>
        </w:rPr>
        <w:t>区名中医、</w:t>
      </w:r>
      <w:r>
        <w:rPr>
          <w:rFonts w:hint="eastAsia" w:ascii="Times New Roman" w:hAnsi="Times New Roman" w:eastAsia="宋体" w:cs="Times New Roman"/>
          <w:b w:val="0"/>
          <w:bCs w:val="0"/>
          <w:color w:val="000000"/>
          <w:woUserID w:val="2"/>
        </w:rPr>
        <w:t>主任中医师</w:t>
      </w:r>
      <w:r>
        <w:rPr>
          <w:rFonts w:hint="eastAsia" w:ascii="Times New Roman" w:hAnsi="Times New Roman" w:eastAsia="宋体" w:cs="Times New Roman"/>
          <w:b w:val="0"/>
          <w:bCs w:val="0"/>
          <w:color w:val="000000"/>
          <w:lang w:eastAsia="zh-CN"/>
          <w:woUserID w:val="2"/>
        </w:rPr>
        <w:t>，</w:t>
      </w:r>
      <w:r>
        <w:rPr>
          <w:rFonts w:hint="eastAsia" w:ascii="Times New Roman" w:hAnsi="Times New Roman" w:eastAsia="宋体" w:cs="Times New Roman"/>
          <w:b w:val="0"/>
          <w:bCs w:val="0"/>
          <w:color w:val="000000"/>
          <w:woUserID w:val="2"/>
        </w:rPr>
        <w:t>区中医院</w:t>
      </w:r>
      <w:r>
        <w:rPr>
          <w:rFonts w:hint="eastAsia" w:ascii="Times New Roman" w:hAnsi="Times New Roman" w:eastAsia="宋体" w:cs="Times New Roman"/>
          <w:b w:val="0"/>
          <w:bCs w:val="0"/>
          <w:color w:val="000000"/>
          <w:lang w:eastAsia="zh"/>
          <w:woUserID w:val="2"/>
        </w:rPr>
        <w:t>脾胃病科</w:t>
      </w:r>
      <w:r>
        <w:rPr>
          <w:rFonts w:hint="eastAsia" w:ascii="Times New Roman" w:hAnsi="Times New Roman" w:eastAsia="宋体" w:cs="Times New Roman"/>
          <w:b w:val="0"/>
          <w:bCs w:val="0"/>
          <w:color w:val="000000"/>
          <w:woUserID w:val="2"/>
        </w:rPr>
        <w:t>主任</w:t>
      </w:r>
      <w:r>
        <w:rPr>
          <w:rFonts w:hint="eastAsia" w:ascii="Times New Roman" w:hAnsi="Times New Roman" w:eastAsia="宋体" w:cs="Times New Roman"/>
          <w:color w:val="000000"/>
          <w:lang w:eastAsia="zh-CN"/>
          <w:woUserID w:val="2"/>
        </w:rPr>
        <w:t>。</w:t>
      </w:r>
      <w:r>
        <w:rPr>
          <w:rFonts w:hint="eastAsia" w:ascii="Times New Roman" w:hAnsi="Times New Roman" w:eastAsia="宋体" w:cs="Times New Roman"/>
          <w:color w:val="000000"/>
          <w:woUserID w:val="2"/>
        </w:rPr>
        <w:t xml:space="preserve"> </w:t>
      </w:r>
    </w:p>
    <w:p w14:paraId="45953BF7">
      <w:pPr>
        <w:keepNext w:val="0"/>
        <w:keepLines w:val="0"/>
        <w:pageBreakBefore w:val="0"/>
        <w:widowControl/>
        <w:kinsoku/>
        <w:wordWrap/>
        <w:overflowPunct/>
        <w:topLinePunct w:val="0"/>
        <w:autoSpaceDE/>
        <w:autoSpaceDN/>
        <w:bidi w:val="0"/>
        <w:adjustRightInd/>
        <w:snapToGrid/>
        <w:spacing w:line="500" w:lineRule="exact"/>
        <w:ind w:firstLine="480" w:firstLineChars="200"/>
        <w:jc w:val="both"/>
        <w:textAlignment w:val="auto"/>
        <w:outlineLvl w:val="0"/>
        <w:rPr>
          <w:rFonts w:hint="eastAsia" w:ascii="Times New Roman" w:hAnsi="Times New Roman" w:eastAsia="宋体" w:cs="Times New Roman"/>
          <w:color w:val="000000"/>
          <w:lang w:eastAsia="zh-CN"/>
          <w:woUserID w:val="2"/>
        </w:rPr>
      </w:pPr>
      <w:r>
        <w:rPr>
          <w:rFonts w:hint="eastAsia" w:ascii="仿宋" w:hAnsi="仿宋" w:eastAsia="仿宋" w:cs="仿宋"/>
          <w:color w:val="000000"/>
          <w:lang w:eastAsia="zh-CN"/>
          <w:woUserID w:val="2"/>
        </w:rPr>
        <w:t>▲</w:t>
      </w:r>
      <w:r>
        <w:rPr>
          <w:rFonts w:hint="eastAsia" w:ascii="Times New Roman" w:hAnsi="Times New Roman" w:eastAsia="宋体" w:cs="Times New Roman"/>
          <w:color w:val="000000"/>
          <w:lang w:eastAsia="zh-CN"/>
          <w:woUserID w:val="2"/>
        </w:rPr>
        <w:t>专科：</w:t>
      </w:r>
      <w:r>
        <w:rPr>
          <w:rFonts w:hint="eastAsia" w:ascii="Times New Roman" w:hAnsi="Times New Roman" w:eastAsia="宋体" w:cs="Times New Roman"/>
          <w:color w:val="000000"/>
          <w:lang w:eastAsia="zh"/>
          <w:woUserID w:val="2"/>
        </w:rPr>
        <w:t>脾胃病科、儿科</w:t>
      </w:r>
      <w:r>
        <w:rPr>
          <w:rFonts w:hint="eastAsia" w:ascii="Times New Roman" w:hAnsi="Times New Roman" w:eastAsia="宋体" w:cs="Times New Roman"/>
          <w:color w:val="000000"/>
          <w:lang w:eastAsia="zh-CN"/>
          <w:woUserID w:val="2"/>
        </w:rPr>
        <w:t>。</w:t>
      </w:r>
    </w:p>
    <w:p w14:paraId="5C5066C8">
      <w:pPr>
        <w:keepNext w:val="0"/>
        <w:keepLines w:val="0"/>
        <w:pageBreakBefore w:val="0"/>
        <w:widowControl/>
        <w:kinsoku/>
        <w:wordWrap/>
        <w:overflowPunct/>
        <w:topLinePunct w:val="0"/>
        <w:autoSpaceDE/>
        <w:autoSpaceDN/>
        <w:bidi w:val="0"/>
        <w:adjustRightInd/>
        <w:snapToGrid/>
        <w:spacing w:line="500" w:lineRule="exact"/>
        <w:ind w:firstLine="480" w:firstLineChars="200"/>
        <w:jc w:val="both"/>
        <w:textAlignment w:val="auto"/>
        <w:rPr>
          <w:rFonts w:hint="eastAsia" w:ascii="Times New Roman" w:hAnsi="Times New Roman" w:eastAsia="宋体" w:cs="Times New Roman"/>
          <w:color w:val="BFBFBF" w:themeColor="background1" w:themeShade="BF"/>
          <w:woUserID w:val="2"/>
        </w:rPr>
      </w:pPr>
      <w:r>
        <w:rPr>
          <w:rFonts w:hint="eastAsia" w:ascii="仿宋" w:hAnsi="仿宋" w:eastAsia="仿宋" w:cs="仿宋"/>
          <w:color w:val="000000"/>
          <w:lang w:eastAsia="zh-CN"/>
          <w:woUserID w:val="2"/>
        </w:rPr>
        <w:t>▲</w:t>
      </w:r>
      <w:r>
        <w:rPr>
          <w:rFonts w:hint="eastAsia" w:ascii="Times New Roman" w:hAnsi="Times New Roman" w:eastAsia="宋体" w:cs="Times New Roman"/>
          <w:color w:val="000000"/>
          <w:woUserID w:val="2"/>
        </w:rPr>
        <w:t>擅长：</w:t>
      </w:r>
      <w:r>
        <w:rPr>
          <w:rFonts w:hint="eastAsia" w:ascii="Times New Roman" w:hAnsi="Times New Roman" w:eastAsia="宋体" w:cs="Times New Roman"/>
          <w:color w:val="000000"/>
          <w:lang w:eastAsia="zh"/>
          <w:woUserID w:val="2"/>
        </w:rPr>
        <w:t>应用健脾消积，疏肝理气，分消上下，宣通气机等法治疗功能性胃肠病，慢性萎缩性胃炎，炎症性肠病等消化系统疾病。</w:t>
      </w:r>
    </w:p>
    <w:p w14:paraId="10910AF8">
      <w:pPr>
        <w:keepNext w:val="0"/>
        <w:keepLines w:val="0"/>
        <w:pageBreakBefore w:val="0"/>
        <w:widowControl/>
        <w:kinsoku/>
        <w:wordWrap/>
        <w:overflowPunct/>
        <w:topLinePunct w:val="0"/>
        <w:autoSpaceDE/>
        <w:autoSpaceDN/>
        <w:bidi w:val="0"/>
        <w:adjustRightInd/>
        <w:snapToGrid/>
        <w:spacing w:line="500" w:lineRule="exact"/>
        <w:ind w:firstLine="480" w:firstLineChars="200"/>
        <w:jc w:val="both"/>
        <w:textAlignment w:val="auto"/>
        <w:rPr>
          <w:rFonts w:hint="eastAsia" w:ascii="Times New Roman" w:hAnsi="Times New Roman" w:eastAsia="宋体" w:cs="Times New Roman"/>
          <w:color w:val="BFBFBF" w:themeColor="background1" w:themeShade="BF"/>
          <w:woUserID w:val="2"/>
        </w:rPr>
      </w:pPr>
    </w:p>
    <w:p w14:paraId="6B05F369">
      <w:pPr>
        <w:keepNext w:val="0"/>
        <w:keepLines w:val="0"/>
        <w:pageBreakBefore w:val="0"/>
        <w:widowControl/>
        <w:kinsoku/>
        <w:wordWrap/>
        <w:overflowPunct/>
        <w:topLinePunct w:val="0"/>
        <w:autoSpaceDE/>
        <w:autoSpaceDN/>
        <w:bidi w:val="0"/>
        <w:adjustRightInd/>
        <w:snapToGrid/>
        <w:spacing w:line="500" w:lineRule="exact"/>
        <w:ind w:firstLine="480" w:firstLineChars="200"/>
        <w:jc w:val="both"/>
        <w:textAlignment w:val="auto"/>
        <w:rPr>
          <w:rFonts w:hint="eastAsia" w:ascii="Times New Roman" w:hAnsi="Times New Roman" w:eastAsia="宋体" w:cs="Times New Roman"/>
          <w:color w:val="BFBFBF" w:themeColor="background1" w:themeShade="BF"/>
          <w:woUserID w:val="2"/>
        </w:rPr>
      </w:pPr>
    </w:p>
    <w:p w14:paraId="06C548B3">
      <w:pPr>
        <w:keepNext w:val="0"/>
        <w:keepLines w:val="0"/>
        <w:pageBreakBefore w:val="0"/>
        <w:widowControl/>
        <w:kinsoku/>
        <w:wordWrap/>
        <w:overflowPunct/>
        <w:topLinePunct w:val="0"/>
        <w:autoSpaceDE/>
        <w:autoSpaceDN/>
        <w:bidi w:val="0"/>
        <w:adjustRightInd/>
        <w:snapToGrid/>
        <w:spacing w:line="500" w:lineRule="exact"/>
        <w:ind w:firstLine="480" w:firstLineChars="200"/>
        <w:jc w:val="both"/>
        <w:textAlignment w:val="auto"/>
        <w:rPr>
          <w:rFonts w:hint="eastAsia" w:ascii="Times New Roman" w:hAnsi="Times New Roman" w:eastAsia="宋体" w:cs="Times New Roman"/>
          <w:color w:val="BFBFBF" w:themeColor="background1" w:themeShade="BF"/>
          <w:woUserID w:val="2"/>
        </w:rPr>
      </w:pPr>
    </w:p>
    <w:p w14:paraId="192A3822">
      <w:pPr>
        <w:keepNext w:val="0"/>
        <w:keepLines w:val="0"/>
        <w:pageBreakBefore w:val="0"/>
        <w:widowControl/>
        <w:kinsoku/>
        <w:wordWrap/>
        <w:overflowPunct/>
        <w:topLinePunct w:val="0"/>
        <w:autoSpaceDE/>
        <w:autoSpaceDN/>
        <w:bidi w:val="0"/>
        <w:adjustRightInd/>
        <w:snapToGrid/>
        <w:spacing w:line="500" w:lineRule="exact"/>
        <w:ind w:firstLine="480" w:firstLineChars="200"/>
        <w:jc w:val="both"/>
        <w:textAlignment w:val="auto"/>
        <w:rPr>
          <w:rFonts w:hint="eastAsia" w:ascii="Times New Roman" w:hAnsi="Times New Roman" w:eastAsia="宋体" w:cs="Times New Roman"/>
          <w:color w:val="BFBFBF" w:themeColor="background1" w:themeShade="BF"/>
          <w:woUserID w:val="2"/>
        </w:rPr>
      </w:pPr>
    </w:p>
    <w:p w14:paraId="7480E838">
      <w:pPr>
        <w:keepNext w:val="0"/>
        <w:keepLines w:val="0"/>
        <w:pageBreakBefore w:val="0"/>
        <w:widowControl/>
        <w:kinsoku/>
        <w:wordWrap/>
        <w:overflowPunct/>
        <w:topLinePunct w:val="0"/>
        <w:autoSpaceDE/>
        <w:autoSpaceDN/>
        <w:bidi w:val="0"/>
        <w:adjustRightInd/>
        <w:snapToGrid/>
        <w:spacing w:line="500" w:lineRule="exact"/>
        <w:ind w:firstLine="480" w:firstLineChars="200"/>
        <w:jc w:val="both"/>
        <w:textAlignment w:val="auto"/>
        <w:rPr>
          <w:rFonts w:hint="eastAsia" w:ascii="Times New Roman" w:hAnsi="Times New Roman" w:eastAsia="宋体" w:cs="Times New Roman"/>
          <w:color w:val="BFBFBF" w:themeColor="background1" w:themeShade="BF"/>
          <w:woUserID w:val="2"/>
        </w:rPr>
      </w:pPr>
    </w:p>
    <w:p w14:paraId="501D68F4">
      <w:pPr>
        <w:rPr>
          <w:rFonts w:hint="eastAsia" w:ascii="Times New Roman" w:hAnsi="Times New Roman" w:eastAsia="宋体" w:cs="Times New Roman"/>
          <w:lang w:eastAsia="zh"/>
          <w:woUserID w:val="2"/>
        </w:rPr>
      </w:pPr>
    </w:p>
    <w:p w14:paraId="0CBE8CC8">
      <w:pPr>
        <w:rPr>
          <w:rFonts w:hint="eastAsia" w:ascii="宋体" w:hAnsi="宋体" w:eastAsia="宋体" w:cs="宋体"/>
          <w:kern w:val="0"/>
          <w:sz w:val="24"/>
          <w:szCs w:val="24"/>
          <w:lang w:val="en-US" w:eastAsia="zh-CN" w:bidi="ar"/>
          <w:woUserID w:val="2"/>
        </w:rPr>
      </w:pPr>
    </w:p>
    <w:p w14:paraId="3412E6AA">
      <w:pPr>
        <w:keepNext w:val="0"/>
        <w:keepLines w:val="0"/>
        <w:pageBreakBefore w:val="0"/>
        <w:widowControl/>
        <w:kinsoku/>
        <w:wordWrap/>
        <w:overflowPunct/>
        <w:topLinePunct w:val="0"/>
        <w:autoSpaceDE/>
        <w:autoSpaceDN/>
        <w:bidi w:val="0"/>
        <w:adjustRightInd/>
        <w:snapToGrid/>
        <w:spacing w:line="500" w:lineRule="exact"/>
        <w:jc w:val="both"/>
        <w:textAlignment w:val="auto"/>
        <w:outlineLvl w:val="0"/>
        <w:rPr>
          <w:rFonts w:hint="eastAsia" w:ascii="Times New Roman" w:hAnsi="Times New Roman" w:eastAsia="宋体" w:cs="Times New Roman"/>
          <w:b/>
          <w:bCs/>
          <w:woUserID w:val="2"/>
        </w:rPr>
      </w:pPr>
    </w:p>
    <w:tbl>
      <w:tblPr>
        <w:tblStyle w:val="5"/>
        <w:tblW w:w="2896" w:type="dxa"/>
        <w:tblInd w:w="93"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0" w:type="dxa"/>
          <w:left w:w="108" w:type="dxa"/>
          <w:bottom w:w="0" w:type="dxa"/>
          <w:right w:w="108" w:type="dxa"/>
        </w:tblCellMar>
      </w:tblPr>
      <w:tblGrid>
        <w:gridCol w:w="3096"/>
      </w:tblGrid>
      <w:tr w14:paraId="6F552066">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600" w:hRule="atLeast"/>
        </w:trPr>
        <w:tc>
          <w:tcPr>
            <w:tcW w:w="289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F75A881">
            <w:pPr>
              <w:keepNext w:val="0"/>
              <w:keepLines w:val="0"/>
              <w:widowControl/>
              <w:suppressLineNumbers w:val="0"/>
              <w:jc w:val="left"/>
              <w:textAlignment w:val="center"/>
              <w:rPr>
                <w:rFonts w:hint="eastAsia" w:ascii="宋体" w:hAnsi="宋体" w:eastAsia="宋体" w:cs="宋体"/>
                <w:i w:val="0"/>
                <w:iCs w:val="0"/>
                <w:color w:val="000000"/>
                <w:sz w:val="24"/>
                <w:szCs w:val="24"/>
                <w:u w:val="none"/>
                <w:woUserID w:val="2"/>
              </w:rPr>
            </w:pPr>
            <w:r>
              <w:rPr>
                <w:rFonts w:hint="eastAsia" w:ascii="宋体" w:hAnsi="宋体" w:eastAsia="宋体" w:cs="宋体"/>
                <w:i w:val="0"/>
                <w:iCs w:val="0"/>
                <w:color w:val="000000"/>
                <w:kern w:val="0"/>
                <w:sz w:val="24"/>
                <w:szCs w:val="24"/>
                <w:u w:val="none"/>
                <w:lang w:val="en-US" w:eastAsia="zh-CN" w:bidi="ar"/>
                <w:woUserID w:val="2"/>
              </w:rPr>
              <w:drawing>
                <wp:inline distT="0" distB="0" distL="114300" distR="114300">
                  <wp:extent cx="1828800" cy="2286000"/>
                  <wp:effectExtent l="0" t="0" r="0" b="0"/>
                  <wp:docPr id="54" name="图片 6"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 name="图片 6" descr="IMG_256"/>
                          <pic:cNvPicPr>
                            <a:picLocks noChangeAspect="1"/>
                          </pic:cNvPicPr>
                        </pic:nvPicPr>
                        <pic:blipFill>
                          <a:blip r:embed="rId21"/>
                          <a:stretch>
                            <a:fillRect/>
                          </a:stretch>
                        </pic:blipFill>
                        <pic:spPr>
                          <a:xfrm>
                            <a:off x="0" y="0"/>
                            <a:ext cx="1828800" cy="2286000"/>
                          </a:xfrm>
                          <a:prstGeom prst="rect">
                            <a:avLst/>
                          </a:prstGeom>
                          <a:noFill/>
                          <a:ln w="9525">
                            <a:noFill/>
                          </a:ln>
                        </pic:spPr>
                      </pic:pic>
                    </a:graphicData>
                  </a:graphic>
                </wp:inline>
              </w:drawing>
            </w:r>
          </w:p>
        </w:tc>
      </w:tr>
    </w:tbl>
    <w:p w14:paraId="1A290BE2">
      <w:pPr>
        <w:keepNext w:val="0"/>
        <w:keepLines w:val="0"/>
        <w:pageBreakBefore w:val="0"/>
        <w:widowControl/>
        <w:kinsoku/>
        <w:wordWrap/>
        <w:overflowPunct/>
        <w:topLinePunct w:val="0"/>
        <w:autoSpaceDE/>
        <w:autoSpaceDN/>
        <w:bidi w:val="0"/>
        <w:adjustRightInd/>
        <w:snapToGrid/>
        <w:spacing w:line="500" w:lineRule="exact"/>
        <w:ind w:firstLine="482" w:firstLineChars="200"/>
        <w:jc w:val="both"/>
        <w:textAlignment w:val="auto"/>
        <w:outlineLvl w:val="0"/>
        <w:rPr>
          <w:rFonts w:hint="eastAsia" w:ascii="Times New Roman" w:hAnsi="Times New Roman" w:eastAsia="宋体" w:cs="Times New Roman"/>
          <w:b w:val="0"/>
          <w:bCs w:val="0"/>
          <w:lang w:eastAsia="zh-CN"/>
          <w:woUserID w:val="2"/>
        </w:rPr>
      </w:pPr>
      <w:r>
        <w:rPr>
          <w:rFonts w:hint="eastAsia" w:ascii="Times New Roman" w:hAnsi="Times New Roman" w:eastAsia="宋体" w:cs="Times New Roman"/>
          <w:b/>
          <w:bCs/>
          <w:lang w:eastAsia="zh-CN"/>
          <w:woUserID w:val="2"/>
        </w:rPr>
        <w:t>（</w:t>
      </w:r>
      <w:r>
        <w:rPr>
          <w:rFonts w:hint="eastAsia" w:ascii="Times New Roman" w:hAnsi="Times New Roman" w:eastAsia="宋体" w:cs="Times New Roman"/>
          <w:b/>
          <w:bCs/>
          <w:lang w:eastAsia="zh"/>
          <w:woUserID w:val="2"/>
        </w:rPr>
        <w:t>五</w:t>
      </w:r>
      <w:r>
        <w:rPr>
          <w:rFonts w:hint="eastAsia" w:ascii="Times New Roman" w:hAnsi="Times New Roman" w:eastAsia="宋体" w:cs="Times New Roman"/>
          <w:b/>
          <w:bCs/>
          <w:lang w:eastAsia="zh-CN"/>
          <w:woUserID w:val="2"/>
        </w:rPr>
        <w:t>）</w:t>
      </w:r>
      <w:r>
        <w:rPr>
          <w:rFonts w:hint="eastAsia" w:asciiTheme="minorEastAsia" w:hAnsiTheme="minorEastAsia" w:cstheme="minorEastAsia"/>
          <w:b/>
          <w:bCs/>
          <w:color w:val="000000"/>
          <w:sz w:val="24"/>
          <w:szCs w:val="24"/>
          <w:vertAlign w:val="baseline"/>
          <w:lang w:val="en-US" w:eastAsia="zh"/>
          <w:woUserID w:val="2"/>
        </w:rPr>
        <w:t>林乐埜</w:t>
      </w:r>
      <w:r>
        <w:rPr>
          <w:rFonts w:hint="eastAsia" w:ascii="Times New Roman" w:hAnsi="Times New Roman" w:eastAsia="宋体" w:cs="Times New Roman"/>
          <w:lang w:eastAsia="zh-CN"/>
          <w:woUserID w:val="2"/>
        </w:rPr>
        <w:t>：区名中医、</w:t>
      </w:r>
      <w:r>
        <w:rPr>
          <w:rFonts w:hint="eastAsia" w:ascii="Times New Roman" w:hAnsi="Times New Roman" w:eastAsia="宋体" w:cs="Times New Roman"/>
          <w:b w:val="0"/>
          <w:bCs w:val="0"/>
          <w:woUserID w:val="2"/>
        </w:rPr>
        <w:t>主任中医师</w:t>
      </w:r>
      <w:r>
        <w:rPr>
          <w:rFonts w:hint="eastAsia" w:ascii="Times New Roman" w:hAnsi="Times New Roman" w:eastAsia="宋体" w:cs="Times New Roman"/>
          <w:b w:val="0"/>
          <w:bCs w:val="0"/>
          <w:lang w:eastAsia="zh-CN"/>
          <w:woUserID w:val="2"/>
        </w:rPr>
        <w:t>，</w:t>
      </w:r>
      <w:r>
        <w:rPr>
          <w:rFonts w:hint="eastAsia" w:ascii="Times New Roman" w:hAnsi="Times New Roman" w:eastAsia="宋体" w:cs="Times New Roman"/>
          <w:b w:val="0"/>
          <w:bCs w:val="0"/>
          <w:woUserID w:val="2"/>
        </w:rPr>
        <w:t>区</w:t>
      </w:r>
      <w:r>
        <w:rPr>
          <w:rFonts w:hint="eastAsia" w:ascii="Times New Roman" w:hAnsi="Times New Roman" w:eastAsia="宋体" w:cs="Times New Roman"/>
          <w:b w:val="0"/>
          <w:bCs w:val="0"/>
          <w:lang w:eastAsia="zh-CN"/>
          <w:woUserID w:val="2"/>
        </w:rPr>
        <w:t>中医院</w:t>
      </w:r>
      <w:r>
        <w:rPr>
          <w:rFonts w:hint="eastAsia" w:ascii="Times New Roman" w:hAnsi="Times New Roman" w:eastAsia="宋体" w:cs="Times New Roman"/>
          <w:b w:val="0"/>
          <w:bCs w:val="0"/>
          <w:lang w:eastAsia="zh"/>
          <w:woUserID w:val="2"/>
        </w:rPr>
        <w:t>心内科主任导师</w:t>
      </w:r>
      <w:r>
        <w:rPr>
          <w:rFonts w:hint="eastAsia" w:ascii="Times New Roman" w:hAnsi="Times New Roman" w:eastAsia="宋体" w:cs="Times New Roman"/>
          <w:b w:val="0"/>
          <w:bCs w:val="0"/>
          <w:lang w:eastAsia="zh-CN"/>
          <w:woUserID w:val="2"/>
        </w:rPr>
        <w:t>。</w:t>
      </w:r>
    </w:p>
    <w:p w14:paraId="53D37213">
      <w:pPr>
        <w:keepNext w:val="0"/>
        <w:keepLines w:val="0"/>
        <w:pageBreakBefore w:val="0"/>
        <w:widowControl/>
        <w:kinsoku/>
        <w:wordWrap/>
        <w:overflowPunct/>
        <w:topLinePunct w:val="0"/>
        <w:autoSpaceDE/>
        <w:autoSpaceDN/>
        <w:bidi w:val="0"/>
        <w:adjustRightInd/>
        <w:snapToGrid/>
        <w:spacing w:line="500" w:lineRule="exact"/>
        <w:ind w:firstLine="480" w:firstLineChars="200"/>
        <w:jc w:val="both"/>
        <w:textAlignment w:val="auto"/>
        <w:outlineLvl w:val="0"/>
        <w:rPr>
          <w:rFonts w:hint="eastAsia" w:ascii="Times New Roman" w:hAnsi="Times New Roman" w:eastAsia="宋体" w:cs="Times New Roman"/>
          <w:lang w:eastAsia="zh-CN"/>
          <w:woUserID w:val="2"/>
        </w:rPr>
      </w:pPr>
      <w:r>
        <w:rPr>
          <w:rFonts w:hint="eastAsia" w:ascii="仿宋" w:hAnsi="仿宋" w:eastAsia="仿宋" w:cs="仿宋"/>
          <w:lang w:eastAsia="zh-CN"/>
          <w:woUserID w:val="2"/>
        </w:rPr>
        <w:t>▲</w:t>
      </w:r>
      <w:r>
        <w:rPr>
          <w:rFonts w:hint="eastAsia" w:ascii="Times New Roman" w:hAnsi="Times New Roman" w:eastAsia="宋体" w:cs="Times New Roman"/>
          <w:lang w:eastAsia="zh-CN"/>
          <w:woUserID w:val="2"/>
        </w:rPr>
        <w:t>专科：</w:t>
      </w:r>
      <w:r>
        <w:rPr>
          <w:rFonts w:hint="eastAsia" w:ascii="Times New Roman" w:hAnsi="Times New Roman" w:eastAsia="宋体" w:cs="Times New Roman"/>
          <w:color w:val="000000"/>
          <w:lang w:eastAsia="zh"/>
          <w:woUserID w:val="2"/>
        </w:rPr>
        <w:t>心血管</w:t>
      </w:r>
      <w:r>
        <w:rPr>
          <w:rFonts w:hint="eastAsia" w:ascii="Times New Roman" w:hAnsi="Times New Roman" w:eastAsia="宋体" w:cs="Times New Roman"/>
          <w:color w:val="000000"/>
          <w:lang w:eastAsia="zh-CN"/>
          <w:woUserID w:val="2"/>
        </w:rPr>
        <w:t>科、糖尿病科。</w:t>
      </w:r>
    </w:p>
    <w:p w14:paraId="5A148EC1">
      <w:pPr>
        <w:keepNext w:val="0"/>
        <w:keepLines w:val="0"/>
        <w:pageBreakBefore w:val="0"/>
        <w:widowControl/>
        <w:kinsoku/>
        <w:wordWrap/>
        <w:overflowPunct/>
        <w:topLinePunct w:val="0"/>
        <w:autoSpaceDE/>
        <w:autoSpaceDN/>
        <w:bidi w:val="0"/>
        <w:adjustRightInd/>
        <w:snapToGrid/>
        <w:spacing w:line="500" w:lineRule="exact"/>
        <w:ind w:firstLine="480" w:firstLineChars="200"/>
        <w:jc w:val="both"/>
        <w:textAlignment w:val="auto"/>
        <w:rPr>
          <w:rFonts w:hint="eastAsia" w:ascii="Times New Roman" w:hAnsi="Times New Roman" w:eastAsia="宋体" w:cs="Times New Roman"/>
          <w:color w:val="BFBFBF" w:themeColor="background1" w:themeShade="BF"/>
          <w:woUserID w:val="2"/>
        </w:rPr>
      </w:pPr>
      <w:r>
        <w:rPr>
          <w:rFonts w:hint="eastAsia" w:ascii="仿宋" w:hAnsi="仿宋" w:eastAsia="仿宋" w:cs="仿宋"/>
          <w:lang w:eastAsia="zh-CN"/>
          <w:woUserID w:val="2"/>
        </w:rPr>
        <w:t>▲</w:t>
      </w:r>
      <w:r>
        <w:rPr>
          <w:rFonts w:hint="eastAsia" w:ascii="Times New Roman" w:hAnsi="Times New Roman" w:eastAsia="宋体" w:cs="Times New Roman"/>
          <w:woUserID w:val="2"/>
        </w:rPr>
        <w:t>擅长：</w:t>
      </w:r>
      <w:del w:id="136" w:author="星与日" w:date="2025-09-30T15:20:15Z">
        <w:r>
          <w:rPr>
            <w:rFonts w:hint="eastAsia" w:ascii="Times New Roman" w:hAnsi="Times New Roman" w:eastAsia="宋体" w:cs="Times New Roman"/>
            <w:color w:val="000000"/>
            <w:lang w:eastAsia="zh"/>
            <w:woUserID w:val="2"/>
          </w:rPr>
          <w:delText>擅长</w:delText>
        </w:r>
      </w:del>
      <w:r>
        <w:rPr>
          <w:rFonts w:hint="eastAsia" w:ascii="Times New Roman" w:hAnsi="Times New Roman" w:eastAsia="宋体" w:cs="Times New Roman"/>
          <w:color w:val="000000"/>
          <w:lang w:eastAsia="zh"/>
          <w:woUserID w:val="2"/>
        </w:rPr>
        <w:t>眩晕、头痛、心悸、失眠等心脑血管及神经失调类疾病；糖尿病、甲亢、甲状腺结节等内分泌代谢疾病；咳喘、胃痛、感冒等内科杂病的诊治。</w:t>
      </w:r>
      <w:r>
        <w:rPr>
          <w:rFonts w:hint="eastAsia" w:ascii="Times New Roman" w:hAnsi="Times New Roman" w:eastAsia="宋体" w:cs="Times New Roman"/>
          <w:color w:val="000000"/>
          <w:woUserID w:val="2"/>
        </w:rPr>
        <w:t>。</w:t>
      </w:r>
    </w:p>
    <w:p w14:paraId="24A1CB3E">
      <w:pPr>
        <w:jc w:val="both"/>
        <w:rPr>
          <w:rFonts w:hint="eastAsia" w:ascii="Times New Roman" w:hAnsi="Times New Roman" w:eastAsia="宋体" w:cs="Times New Roman"/>
          <w:woUserID w:val="2"/>
        </w:rPr>
      </w:pPr>
    </w:p>
    <w:p w14:paraId="3C986286">
      <w:pPr>
        <w:rPr>
          <w:rFonts w:hint="eastAsia" w:ascii="Times New Roman" w:hAnsi="Times New Roman" w:eastAsia="宋体" w:cs="Times New Roman"/>
          <w:woUserID w:val="2"/>
        </w:rPr>
      </w:pPr>
    </w:p>
    <w:p w14:paraId="74B5B788">
      <w:pPr>
        <w:jc w:val="both"/>
        <w:rPr>
          <w:rFonts w:hint="eastAsia" w:ascii="Times New Roman" w:hAnsi="Times New Roman" w:eastAsia="宋体" w:cs="Times New Roman"/>
          <w:woUserID w:val="2"/>
        </w:rPr>
      </w:pPr>
    </w:p>
    <w:p w14:paraId="64DBF498">
      <w:pPr>
        <w:keepNext w:val="0"/>
        <w:keepLines w:val="0"/>
        <w:pageBreakBefore w:val="0"/>
        <w:widowControl/>
        <w:kinsoku/>
        <w:wordWrap/>
        <w:overflowPunct/>
        <w:topLinePunct w:val="0"/>
        <w:autoSpaceDE/>
        <w:autoSpaceDN/>
        <w:bidi w:val="0"/>
        <w:adjustRightInd/>
        <w:snapToGrid/>
        <w:spacing w:line="500" w:lineRule="exact"/>
        <w:ind w:firstLine="480" w:firstLineChars="200"/>
        <w:jc w:val="left"/>
        <w:textAlignment w:val="auto"/>
        <w:outlineLvl w:val="0"/>
        <w:rPr>
          <w:rFonts w:hint="eastAsia" w:ascii="Times New Roman" w:hAnsi="Times New Roman" w:eastAsia="宋体" w:cs="Times New Roman"/>
          <w:lang w:eastAsia="zh"/>
          <w:woUserID w:val="2"/>
        </w:rPr>
      </w:pPr>
      <w:r>
        <w:rPr>
          <w:rFonts w:hint="eastAsia" w:ascii="Times New Roman" w:hAnsi="Times New Roman" w:eastAsia="宋体" w:cs="Times New Roman"/>
          <w:woUserID w:val="2"/>
        </w:rPr>
        <w:drawing>
          <wp:anchor distT="0" distB="0" distL="114300" distR="114300" simplePos="0" relativeHeight="251667456" behindDoc="0" locked="0" layoutInCell="1" allowOverlap="1">
            <wp:simplePos x="0" y="0"/>
            <wp:positionH relativeFrom="column">
              <wp:posOffset>-258445</wp:posOffset>
            </wp:positionH>
            <wp:positionV relativeFrom="paragraph">
              <wp:posOffset>30480</wp:posOffset>
            </wp:positionV>
            <wp:extent cx="1682115" cy="2102485"/>
            <wp:effectExtent l="0" t="0" r="13335" b="12065"/>
            <wp:wrapSquare wrapText="bothSides"/>
            <wp:docPr id="46" name="图片 46" descr="a2cebfb1-0ac1-444f-8a4b-1ce9551261f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 name="图片 46" descr="a2cebfb1-0ac1-444f-8a4b-1ce9551261fc"/>
                    <pic:cNvPicPr>
                      <a:picLocks noChangeAspect="1"/>
                    </pic:cNvPicPr>
                  </pic:nvPicPr>
                  <pic:blipFill>
                    <a:blip r:embed="rId11"/>
                    <a:stretch>
                      <a:fillRect/>
                    </a:stretch>
                  </pic:blipFill>
                  <pic:spPr>
                    <a:xfrm>
                      <a:off x="0" y="0"/>
                      <a:ext cx="1682115" cy="2102485"/>
                    </a:xfrm>
                    <a:prstGeom prst="rect">
                      <a:avLst/>
                    </a:prstGeom>
                  </pic:spPr>
                </pic:pic>
              </a:graphicData>
            </a:graphic>
          </wp:anchor>
        </w:drawing>
      </w:r>
      <w:r>
        <w:rPr>
          <w:rFonts w:hint="eastAsia" w:ascii="Times New Roman" w:hAnsi="Times New Roman" w:eastAsia="宋体" w:cs="Times New Roman"/>
          <w:b/>
          <w:bCs/>
          <w:lang w:eastAsia="zh-CN"/>
          <w:woUserID w:val="2"/>
        </w:rPr>
        <w:t>（六）</w:t>
      </w:r>
      <w:r>
        <w:rPr>
          <w:rFonts w:hint="eastAsia" w:ascii="Times New Roman" w:hAnsi="Times New Roman" w:eastAsia="宋体" w:cs="Times New Roman"/>
          <w:b/>
          <w:bCs/>
          <w:woUserID w:val="2"/>
        </w:rPr>
        <w:t>单醒瑜：</w:t>
      </w:r>
      <w:ins w:id="137" w:author="星与日" w:date="2025-09-30T15:32:01Z">
        <w:r>
          <w:rPr>
            <w:rFonts w:hint="eastAsia" w:ascii="Times New Roman" w:hAnsi="Times New Roman" w:eastAsia="宋体" w:cs="Times New Roman"/>
            <w:b w:val="0"/>
            <w:bCs w:val="0"/>
            <w:lang w:eastAsia="zh"/>
            <w:woUserID w:val="2"/>
          </w:rPr>
          <w:t>广州市三级名中医工作室指导老师</w:t>
        </w:r>
      </w:ins>
      <w:ins w:id="138" w:author="星与日" w:date="2025-09-30T15:32:03Z">
        <w:r>
          <w:rPr>
            <w:rFonts w:hint="eastAsia" w:ascii="Times New Roman" w:hAnsi="Times New Roman" w:eastAsia="宋体" w:cs="Times New Roman"/>
            <w:b w:val="0"/>
            <w:bCs w:val="0"/>
            <w:lang w:eastAsia="zh"/>
            <w:woUserID w:val="2"/>
          </w:rPr>
          <w:t>、</w:t>
        </w:r>
      </w:ins>
      <w:r>
        <w:rPr>
          <w:rFonts w:hint="eastAsia" w:ascii="Times New Roman" w:hAnsi="Times New Roman" w:eastAsia="宋体" w:cs="Times New Roman"/>
          <w:woUserID w:val="2"/>
        </w:rPr>
        <w:t>区名中医、主任中医师、</w:t>
      </w:r>
      <w:r>
        <w:rPr>
          <w:rFonts w:hint="eastAsia" w:ascii="Times New Roman" w:hAnsi="Times New Roman" w:eastAsia="宋体" w:cs="Times New Roman"/>
          <w:lang w:eastAsia="zh-CN"/>
          <w:woUserID w:val="2"/>
        </w:rPr>
        <w:t>医学硕士</w:t>
      </w:r>
      <w:ins w:id="139" w:author="星与日" w:date="2025-09-30T15:38:14Z">
        <w:r>
          <w:rPr>
            <w:rFonts w:hint="eastAsia" w:ascii="Times New Roman" w:hAnsi="Times New Roman" w:eastAsia="宋体" w:cs="Times New Roman"/>
            <w:lang w:eastAsia="zh"/>
            <w:woUserID w:val="2"/>
          </w:rPr>
          <w:t>，</w:t>
        </w:r>
      </w:ins>
      <w:del w:id="140" w:author="星与日" w:date="2025-09-30T15:38:14Z">
        <w:r>
          <w:rPr>
            <w:rFonts w:hint="eastAsia" w:ascii="Times New Roman" w:hAnsi="Times New Roman" w:eastAsia="宋体" w:cs="Times New Roman"/>
            <w:lang w:eastAsia="zh-CN"/>
            <w:woUserID w:val="2"/>
          </w:rPr>
          <w:delText>、</w:delText>
        </w:r>
      </w:del>
      <w:r>
        <w:rPr>
          <w:rFonts w:hint="eastAsia" w:ascii="Times New Roman" w:hAnsi="Times New Roman" w:eastAsia="宋体" w:cs="Times New Roman"/>
          <w:woUserID w:val="2"/>
        </w:rPr>
        <w:t>区中医院治未病科兼针康科主任</w:t>
      </w:r>
      <w:r>
        <w:rPr>
          <w:rFonts w:hint="eastAsia" w:ascii="Times New Roman" w:hAnsi="Times New Roman" w:eastAsia="宋体" w:cs="Times New Roman"/>
          <w:lang w:eastAsia="zh"/>
          <w:woUserID w:val="2"/>
        </w:rPr>
        <w:t>。</w:t>
      </w:r>
    </w:p>
    <w:p w14:paraId="610317E8">
      <w:pPr>
        <w:keepNext w:val="0"/>
        <w:keepLines w:val="0"/>
        <w:pageBreakBefore w:val="0"/>
        <w:widowControl/>
        <w:kinsoku/>
        <w:wordWrap/>
        <w:overflowPunct/>
        <w:topLinePunct w:val="0"/>
        <w:autoSpaceDE/>
        <w:autoSpaceDN/>
        <w:bidi w:val="0"/>
        <w:adjustRightInd/>
        <w:snapToGrid/>
        <w:spacing w:line="500" w:lineRule="exact"/>
        <w:jc w:val="both"/>
        <w:textAlignment w:val="auto"/>
        <w:rPr>
          <w:rFonts w:hint="eastAsia" w:ascii="Times New Roman" w:hAnsi="Times New Roman" w:eastAsia="宋体" w:cs="Times New Roman"/>
          <w:lang w:eastAsia="zh-CN"/>
          <w:woUserID w:val="2"/>
        </w:rPr>
      </w:pPr>
      <w:r>
        <w:rPr>
          <w:rFonts w:hint="eastAsia" w:ascii="Times New Roman" w:hAnsi="Times New Roman" w:eastAsia="宋体" w:cs="Times New Roman"/>
          <w:woUserID w:val="2"/>
        </w:rPr>
        <w:t xml:space="preserve">  </w:t>
      </w:r>
      <w:r>
        <w:rPr>
          <w:rFonts w:hint="eastAsia" w:ascii="Times New Roman" w:hAnsi="Times New Roman" w:eastAsia="宋体" w:cs="Times New Roman"/>
          <w:lang w:val="en-US" w:eastAsia="zh-CN"/>
          <w:woUserID w:val="2"/>
        </w:rPr>
        <w:t xml:space="preserve"> </w:t>
      </w:r>
      <w:r>
        <w:rPr>
          <w:rFonts w:hint="eastAsia" w:ascii="Times New Roman" w:hAnsi="Times New Roman" w:eastAsia="宋体" w:cs="Times New Roman"/>
          <w:woUserID w:val="2"/>
        </w:rPr>
        <w:t xml:space="preserve"> </w:t>
      </w:r>
      <w:r>
        <w:rPr>
          <w:rFonts w:hint="eastAsia" w:ascii="仿宋" w:hAnsi="仿宋" w:eastAsia="仿宋" w:cs="仿宋"/>
          <w:woUserID w:val="2"/>
        </w:rPr>
        <w:t>▲</w:t>
      </w:r>
      <w:r>
        <w:rPr>
          <w:rFonts w:hint="eastAsia" w:ascii="Times New Roman" w:hAnsi="Times New Roman" w:eastAsia="宋体" w:cs="Times New Roman"/>
          <w:woUserID w:val="2"/>
        </w:rPr>
        <w:t>专科：治未病科、针灸</w:t>
      </w:r>
      <w:r>
        <w:rPr>
          <w:rFonts w:hint="eastAsia" w:ascii="Times New Roman" w:hAnsi="Times New Roman" w:eastAsia="宋体" w:cs="Times New Roman"/>
          <w:lang w:eastAsia="zh-CN"/>
          <w:woUserID w:val="2"/>
        </w:rPr>
        <w:t>康复</w:t>
      </w:r>
      <w:r>
        <w:rPr>
          <w:rFonts w:hint="eastAsia" w:ascii="Times New Roman" w:hAnsi="Times New Roman" w:eastAsia="宋体" w:cs="Times New Roman"/>
          <w:woUserID w:val="2"/>
        </w:rPr>
        <w:t>科、睡眠科</w:t>
      </w:r>
      <w:r>
        <w:rPr>
          <w:rFonts w:hint="eastAsia" w:ascii="Times New Roman" w:hAnsi="Times New Roman" w:eastAsia="宋体" w:cs="Times New Roman"/>
          <w:lang w:eastAsia="zh-CN"/>
          <w:woUserID w:val="2"/>
        </w:rPr>
        <w:t>。</w:t>
      </w:r>
    </w:p>
    <w:p w14:paraId="4C881F97">
      <w:pPr>
        <w:keepNext w:val="0"/>
        <w:keepLines w:val="0"/>
        <w:pageBreakBefore w:val="0"/>
        <w:widowControl/>
        <w:kinsoku/>
        <w:wordWrap/>
        <w:overflowPunct/>
        <w:topLinePunct w:val="0"/>
        <w:autoSpaceDE/>
        <w:autoSpaceDN/>
        <w:bidi w:val="0"/>
        <w:adjustRightInd/>
        <w:snapToGrid/>
        <w:spacing w:line="500" w:lineRule="exact"/>
        <w:ind w:firstLine="480"/>
        <w:jc w:val="both"/>
        <w:textAlignment w:val="auto"/>
        <w:rPr>
          <w:rFonts w:hint="eastAsia" w:ascii="Times New Roman" w:hAnsi="Times New Roman" w:eastAsia="宋体" w:cs="Times New Roman"/>
          <w:woUserID w:val="2"/>
        </w:rPr>
      </w:pPr>
      <w:r>
        <w:rPr>
          <w:rFonts w:hint="eastAsia" w:ascii="仿宋" w:hAnsi="仿宋" w:eastAsia="仿宋" w:cs="仿宋"/>
          <w:woUserID w:val="2"/>
        </w:rPr>
        <w:t>▲</w:t>
      </w:r>
      <w:r>
        <w:rPr>
          <w:rFonts w:hint="eastAsia" w:ascii="Times New Roman" w:hAnsi="Times New Roman" w:eastAsia="宋体" w:cs="Times New Roman"/>
          <w:woUserID w:val="2"/>
        </w:rPr>
        <w:t>擅长：针药结合治疗肥胖、乳腺增生、多囊卵巢等代谢性疾病，失眠、中风、胃肠功能紊乱等内科杂病。同时善于运用中医体质调理以调经助孕及治疗孕前产后诸症。</w:t>
      </w:r>
    </w:p>
    <w:p w14:paraId="6592C29E">
      <w:pPr>
        <w:keepNext w:val="0"/>
        <w:keepLines w:val="0"/>
        <w:pageBreakBefore w:val="0"/>
        <w:widowControl/>
        <w:kinsoku/>
        <w:wordWrap/>
        <w:overflowPunct/>
        <w:topLinePunct w:val="0"/>
        <w:autoSpaceDE/>
        <w:autoSpaceDN/>
        <w:bidi w:val="0"/>
        <w:adjustRightInd/>
        <w:snapToGrid/>
        <w:spacing w:line="500" w:lineRule="exact"/>
        <w:ind w:firstLine="480"/>
        <w:jc w:val="both"/>
        <w:textAlignment w:val="auto"/>
        <w:rPr>
          <w:rFonts w:hint="eastAsia" w:ascii="Times New Roman" w:hAnsi="Times New Roman" w:eastAsia="宋体" w:cs="Times New Roman"/>
          <w:woUserID w:val="2"/>
        </w:rPr>
      </w:pPr>
    </w:p>
    <w:p w14:paraId="22B82BA9">
      <w:pPr>
        <w:rPr>
          <w:rFonts w:hint="eastAsia" w:ascii="Times New Roman" w:hAnsi="Times New Roman" w:eastAsia="宋体" w:cs="Times New Roman"/>
          <w:lang w:eastAsia="zh"/>
          <w:woUserID w:val="1"/>
        </w:rPr>
      </w:pPr>
    </w:p>
    <w:p w14:paraId="467358A3">
      <w:pPr>
        <w:jc w:val="both"/>
        <w:outlineLvl w:val="0"/>
        <w:rPr>
          <w:rFonts w:hint="eastAsia" w:ascii="Times New Roman" w:hAnsi="Times New Roman" w:eastAsia="宋体" w:cs="Times New Roman"/>
          <w:b/>
          <w:bCs/>
          <w:woUserID w:val="2"/>
        </w:rPr>
      </w:pPr>
    </w:p>
    <w:p w14:paraId="65716B28">
      <w:pPr>
        <w:jc w:val="both"/>
        <w:outlineLvl w:val="0"/>
        <w:rPr>
          <w:rFonts w:hint="eastAsia" w:ascii="Times New Roman" w:hAnsi="Times New Roman" w:eastAsia="宋体" w:cs="Times New Roman"/>
          <w:b/>
          <w:bCs/>
          <w:woUserID w:val="2"/>
        </w:rPr>
      </w:pPr>
    </w:p>
    <w:p w14:paraId="2EC1AE80">
      <w:pPr>
        <w:jc w:val="both"/>
        <w:outlineLvl w:val="0"/>
        <w:rPr>
          <w:rFonts w:hint="eastAsia" w:ascii="Times New Roman" w:hAnsi="Times New Roman" w:eastAsia="宋体" w:cs="Times New Roman"/>
          <w:b/>
          <w:bCs/>
          <w:woUserID w:val="2"/>
        </w:rPr>
      </w:pPr>
    </w:p>
    <w:p w14:paraId="1679021A">
      <w:pPr>
        <w:jc w:val="both"/>
        <w:outlineLvl w:val="0"/>
        <w:rPr>
          <w:rFonts w:hint="eastAsia" w:ascii="Times New Roman" w:hAnsi="Times New Roman" w:eastAsia="宋体" w:cs="Times New Roman"/>
          <w:b/>
          <w:bCs/>
          <w:woUserID w:val="2"/>
        </w:rPr>
      </w:pPr>
    </w:p>
    <w:p w14:paraId="2E09B320">
      <w:pPr>
        <w:jc w:val="both"/>
        <w:outlineLvl w:val="0"/>
        <w:rPr>
          <w:rFonts w:hint="eastAsia" w:ascii="Times New Roman" w:hAnsi="Times New Roman" w:eastAsia="宋体" w:cs="Times New Roman"/>
          <w:b/>
          <w:bCs/>
          <w:woUserID w:val="2"/>
        </w:rPr>
      </w:pPr>
    </w:p>
    <w:p w14:paraId="5975D9E4">
      <w:pPr>
        <w:jc w:val="both"/>
        <w:outlineLvl w:val="0"/>
        <w:rPr>
          <w:rFonts w:hint="eastAsia" w:ascii="Times New Roman" w:hAnsi="Times New Roman" w:eastAsia="宋体" w:cs="Times New Roman"/>
          <w:b/>
          <w:bCs/>
          <w:woUserID w:val="2"/>
        </w:rPr>
      </w:pPr>
    </w:p>
    <w:p w14:paraId="51FA3DCE">
      <w:pPr>
        <w:jc w:val="both"/>
        <w:outlineLvl w:val="0"/>
        <w:rPr>
          <w:rFonts w:hint="eastAsia" w:ascii="Times New Roman" w:hAnsi="Times New Roman" w:eastAsia="宋体" w:cs="Times New Roman"/>
          <w:b/>
          <w:bCs/>
          <w:woUserID w:val="2"/>
        </w:rPr>
      </w:pPr>
    </w:p>
    <w:p w14:paraId="4E8E5F38">
      <w:pPr>
        <w:keepNext w:val="0"/>
        <w:keepLines w:val="0"/>
        <w:pageBreakBefore w:val="0"/>
        <w:widowControl/>
        <w:kinsoku/>
        <w:wordWrap/>
        <w:overflowPunct/>
        <w:topLinePunct w:val="0"/>
        <w:autoSpaceDE/>
        <w:autoSpaceDN/>
        <w:bidi w:val="0"/>
        <w:adjustRightInd/>
        <w:snapToGrid/>
        <w:spacing w:line="500" w:lineRule="exact"/>
        <w:ind w:firstLine="480" w:firstLineChars="200"/>
        <w:jc w:val="both"/>
        <w:textAlignment w:val="auto"/>
        <w:outlineLvl w:val="0"/>
        <w:rPr>
          <w:rFonts w:hint="eastAsia" w:ascii="Times New Roman" w:hAnsi="Times New Roman" w:eastAsia="宋体" w:cs="Times New Roman"/>
          <w:woUserID w:val="2"/>
        </w:rPr>
      </w:pPr>
      <w:r>
        <w:rPr>
          <w:rFonts w:hint="eastAsia" w:ascii="Times New Roman" w:hAnsi="Times New Roman" w:eastAsia="宋体" w:cs="Times New Roman"/>
          <w:lang w:eastAsia="zh-CN"/>
          <w:woUserID w:val="2"/>
        </w:rPr>
        <w:drawing>
          <wp:anchor distT="0" distB="0" distL="114300" distR="114300" simplePos="0" relativeHeight="251668480" behindDoc="0" locked="0" layoutInCell="1" allowOverlap="1">
            <wp:simplePos x="0" y="0"/>
            <wp:positionH relativeFrom="column">
              <wp:posOffset>-295275</wp:posOffset>
            </wp:positionH>
            <wp:positionV relativeFrom="paragraph">
              <wp:posOffset>90805</wp:posOffset>
            </wp:positionV>
            <wp:extent cx="1690370" cy="2113280"/>
            <wp:effectExtent l="0" t="0" r="5080" b="1270"/>
            <wp:wrapSquare wrapText="bothSides"/>
            <wp:docPr id="48" name="图片 48" descr="a2cebfb1-0ac1-444f-8a4b-1ce9551261f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 name="图片 48" descr="a2cebfb1-0ac1-444f-8a4b-1ce9551261fc"/>
                    <pic:cNvPicPr>
                      <a:picLocks noChangeAspect="1"/>
                    </pic:cNvPicPr>
                  </pic:nvPicPr>
                  <pic:blipFill>
                    <a:blip r:embed="rId10"/>
                    <a:stretch>
                      <a:fillRect/>
                    </a:stretch>
                  </pic:blipFill>
                  <pic:spPr>
                    <a:xfrm>
                      <a:off x="0" y="0"/>
                      <a:ext cx="1690370" cy="2113280"/>
                    </a:xfrm>
                    <a:prstGeom prst="rect">
                      <a:avLst/>
                    </a:prstGeom>
                  </pic:spPr>
                </pic:pic>
              </a:graphicData>
            </a:graphic>
          </wp:anchor>
        </w:drawing>
      </w:r>
      <w:r>
        <w:rPr>
          <w:rFonts w:hint="eastAsia" w:ascii="Times New Roman" w:hAnsi="Times New Roman" w:eastAsia="宋体" w:cs="Times New Roman"/>
          <w:b/>
          <w:bCs/>
          <w:lang w:eastAsia="zh-CN"/>
          <w:woUserID w:val="2"/>
        </w:rPr>
        <w:t>（</w:t>
      </w:r>
      <w:r>
        <w:rPr>
          <w:rFonts w:hint="eastAsia" w:ascii="Times New Roman" w:hAnsi="Times New Roman" w:eastAsia="宋体" w:cs="Times New Roman"/>
          <w:b/>
          <w:bCs/>
          <w:lang w:eastAsia="zh"/>
          <w:woUserID w:val="2"/>
        </w:rPr>
        <w:t>七</w:t>
      </w:r>
      <w:r>
        <w:rPr>
          <w:rFonts w:hint="eastAsia" w:ascii="Times New Roman" w:hAnsi="Times New Roman" w:eastAsia="宋体" w:cs="Times New Roman"/>
          <w:b/>
          <w:bCs/>
          <w:lang w:eastAsia="zh-CN"/>
          <w:woUserID w:val="2"/>
        </w:rPr>
        <w:t>）</w:t>
      </w:r>
      <w:r>
        <w:rPr>
          <w:rFonts w:hint="eastAsia" w:ascii="Times New Roman" w:hAnsi="Times New Roman" w:eastAsia="宋体" w:cs="Times New Roman"/>
          <w:b/>
          <w:bCs/>
          <w:woUserID w:val="2"/>
        </w:rPr>
        <w:t>石一杰</w:t>
      </w:r>
      <w:r>
        <w:rPr>
          <w:rFonts w:hint="eastAsia" w:ascii="Times New Roman" w:hAnsi="Times New Roman" w:eastAsia="宋体" w:cs="Times New Roman"/>
          <w:lang w:eastAsia="zh-CN"/>
          <w:woUserID w:val="2"/>
        </w:rPr>
        <w:t>：</w:t>
      </w:r>
      <w:ins w:id="141" w:author="星与日" w:date="2025-09-30T15:32:17Z">
        <w:r>
          <w:rPr>
            <w:rFonts w:hint="eastAsia" w:ascii="Times New Roman" w:hAnsi="Times New Roman" w:eastAsia="宋体" w:cs="Times New Roman"/>
            <w:b w:val="0"/>
            <w:bCs w:val="0"/>
            <w:lang w:eastAsia="zh"/>
            <w:woUserID w:val="2"/>
          </w:rPr>
          <w:t>广州市三级名中医工作室指导老师</w:t>
        </w:r>
      </w:ins>
      <w:ins w:id="142" w:author="星与日" w:date="2025-09-30T15:32:19Z">
        <w:r>
          <w:rPr>
            <w:rFonts w:hint="eastAsia" w:ascii="Times New Roman" w:hAnsi="Times New Roman" w:eastAsia="宋体" w:cs="Times New Roman"/>
            <w:b w:val="0"/>
            <w:bCs w:val="0"/>
            <w:lang w:eastAsia="zh"/>
            <w:woUserID w:val="2"/>
          </w:rPr>
          <w:t>、</w:t>
        </w:r>
      </w:ins>
      <w:r>
        <w:rPr>
          <w:rFonts w:hint="eastAsia" w:ascii="Times New Roman" w:hAnsi="Times New Roman" w:eastAsia="宋体" w:cs="Times New Roman"/>
          <w:b w:val="0"/>
          <w:bCs w:val="0"/>
          <w:woUserID w:val="2"/>
        </w:rPr>
        <w:t>主任中医师</w:t>
      </w:r>
      <w:r>
        <w:rPr>
          <w:rFonts w:hint="eastAsia" w:ascii="Times New Roman" w:hAnsi="Times New Roman" w:eastAsia="宋体" w:cs="Times New Roman"/>
          <w:b w:val="0"/>
          <w:bCs w:val="0"/>
          <w:lang w:eastAsia="zh-CN"/>
          <w:woUserID w:val="2"/>
        </w:rPr>
        <w:t>，</w:t>
      </w:r>
      <w:r>
        <w:rPr>
          <w:rFonts w:hint="eastAsia" w:ascii="Times New Roman" w:hAnsi="Times New Roman" w:eastAsia="宋体" w:cs="Times New Roman"/>
          <w:b w:val="0"/>
          <w:bCs w:val="0"/>
          <w:woUserID w:val="2"/>
        </w:rPr>
        <w:t>区中医院ICU主任</w:t>
      </w:r>
      <w:r>
        <w:rPr>
          <w:rFonts w:hint="eastAsia" w:ascii="Times New Roman" w:hAnsi="Times New Roman" w:eastAsia="宋体" w:cs="Times New Roman"/>
          <w:b w:val="0"/>
          <w:bCs w:val="0"/>
          <w:lang w:eastAsia="zh-CN"/>
          <w:woUserID w:val="2"/>
        </w:rPr>
        <w:t>，</w:t>
      </w:r>
      <w:r>
        <w:rPr>
          <w:rFonts w:hint="eastAsia" w:ascii="Times New Roman" w:hAnsi="Times New Roman" w:eastAsia="宋体" w:cs="Times New Roman"/>
          <w:b w:val="0"/>
          <w:bCs w:val="0"/>
          <w:woUserID w:val="2"/>
        </w:rPr>
        <w:t>广州中医药大学兼职教授，广州市“优秀健康科普专家</w:t>
      </w:r>
      <w:r>
        <w:rPr>
          <w:rFonts w:hint="eastAsia" w:ascii="Times New Roman" w:hAnsi="Times New Roman" w:eastAsia="宋体" w:cs="Times New Roman"/>
          <w:lang w:eastAsia="zh-CN"/>
          <w:woUserID w:val="2"/>
        </w:rPr>
        <w:t>。</w:t>
      </w:r>
      <w:r>
        <w:rPr>
          <w:rFonts w:hint="eastAsia" w:ascii="Times New Roman" w:hAnsi="Times New Roman" w:eastAsia="宋体" w:cs="Times New Roman"/>
          <w:woUserID w:val="2"/>
        </w:rPr>
        <w:t xml:space="preserve"> </w:t>
      </w:r>
    </w:p>
    <w:p w14:paraId="7BBFB33A">
      <w:pPr>
        <w:keepNext w:val="0"/>
        <w:keepLines w:val="0"/>
        <w:pageBreakBefore w:val="0"/>
        <w:widowControl/>
        <w:kinsoku/>
        <w:wordWrap/>
        <w:overflowPunct/>
        <w:topLinePunct w:val="0"/>
        <w:autoSpaceDE/>
        <w:autoSpaceDN/>
        <w:bidi w:val="0"/>
        <w:adjustRightInd/>
        <w:snapToGrid/>
        <w:spacing w:line="500" w:lineRule="exact"/>
        <w:ind w:firstLine="480" w:firstLineChars="200"/>
        <w:jc w:val="both"/>
        <w:textAlignment w:val="auto"/>
        <w:outlineLvl w:val="0"/>
        <w:rPr>
          <w:rFonts w:hint="eastAsia" w:ascii="Times New Roman" w:hAnsi="Times New Roman" w:eastAsia="宋体" w:cs="Times New Roman"/>
          <w:lang w:eastAsia="zh-CN"/>
          <w:woUserID w:val="2"/>
        </w:rPr>
      </w:pPr>
      <w:r>
        <w:rPr>
          <w:rFonts w:hint="eastAsia" w:ascii="仿宋" w:hAnsi="仿宋" w:eastAsia="仿宋" w:cs="仿宋"/>
          <w:lang w:eastAsia="zh-CN"/>
          <w:woUserID w:val="2"/>
        </w:rPr>
        <w:t>▲</w:t>
      </w:r>
      <w:r>
        <w:rPr>
          <w:rFonts w:hint="eastAsia" w:ascii="Times New Roman" w:hAnsi="Times New Roman" w:eastAsia="宋体" w:cs="Times New Roman"/>
          <w:lang w:eastAsia="zh-CN"/>
          <w:woUserID w:val="2"/>
        </w:rPr>
        <w:t>专科：老年病科、内分泌科、糖尿病科。</w:t>
      </w:r>
    </w:p>
    <w:p w14:paraId="39EE5046">
      <w:pPr>
        <w:keepNext w:val="0"/>
        <w:keepLines w:val="0"/>
        <w:pageBreakBefore w:val="0"/>
        <w:widowControl/>
        <w:kinsoku/>
        <w:wordWrap/>
        <w:overflowPunct/>
        <w:topLinePunct w:val="0"/>
        <w:autoSpaceDE/>
        <w:autoSpaceDN/>
        <w:bidi w:val="0"/>
        <w:adjustRightInd/>
        <w:snapToGrid/>
        <w:spacing w:line="500" w:lineRule="exact"/>
        <w:ind w:firstLine="480" w:firstLineChars="200"/>
        <w:jc w:val="both"/>
        <w:textAlignment w:val="auto"/>
        <w:rPr>
          <w:rFonts w:hint="eastAsia" w:ascii="Times New Roman" w:hAnsi="Times New Roman" w:eastAsia="宋体" w:cs="Times New Roman"/>
          <w:woUserID w:val="2"/>
        </w:rPr>
      </w:pPr>
      <w:r>
        <w:rPr>
          <w:rFonts w:hint="eastAsia" w:ascii="仿宋" w:hAnsi="仿宋" w:eastAsia="仿宋" w:cs="仿宋"/>
          <w:lang w:eastAsia="zh-CN"/>
          <w:woUserID w:val="2"/>
        </w:rPr>
        <w:t>▲</w:t>
      </w:r>
      <w:r>
        <w:rPr>
          <w:rFonts w:hint="eastAsia" w:ascii="Times New Roman" w:hAnsi="Times New Roman" w:eastAsia="宋体" w:cs="Times New Roman"/>
          <w:woUserID w:val="2"/>
        </w:rPr>
        <w:t>擅长：各种老年病的中西医结合诊治，综合评估老年慢病，指导老年患者慢病管理；擅长脑血管病、糖尿病、高血压、甲亢、冠心病、心衰、咳嗽、胃痛、感冒等内科疾病的诊治。</w:t>
      </w:r>
    </w:p>
    <w:p w14:paraId="7C867879">
      <w:pPr>
        <w:rPr>
          <w:rFonts w:hint="eastAsia" w:ascii="宋体" w:hAnsi="宋体" w:eastAsia="宋体" w:cs="宋体"/>
          <w:kern w:val="0"/>
          <w:sz w:val="24"/>
          <w:szCs w:val="24"/>
          <w:lang w:val="en-US" w:eastAsia="zh-CN" w:bidi="ar"/>
          <w:woUserID w:val="2"/>
        </w:rPr>
      </w:pPr>
    </w:p>
    <w:p w14:paraId="3DBCB93D">
      <w:pPr>
        <w:keepNext w:val="0"/>
        <w:keepLines w:val="0"/>
        <w:pageBreakBefore w:val="0"/>
        <w:widowControl/>
        <w:kinsoku/>
        <w:wordWrap/>
        <w:overflowPunct/>
        <w:topLinePunct w:val="0"/>
        <w:autoSpaceDE/>
        <w:autoSpaceDN/>
        <w:bidi w:val="0"/>
        <w:adjustRightInd/>
        <w:snapToGrid/>
        <w:spacing w:line="500" w:lineRule="exact"/>
        <w:jc w:val="both"/>
        <w:textAlignment w:val="auto"/>
        <w:outlineLvl w:val="0"/>
        <w:rPr>
          <w:rFonts w:hint="eastAsia" w:ascii="Times New Roman" w:hAnsi="Times New Roman" w:eastAsia="宋体" w:cs="Times New Roman"/>
          <w:b/>
          <w:bCs/>
          <w:woUserID w:val="2"/>
        </w:rPr>
      </w:pPr>
    </w:p>
    <w:tbl>
      <w:tblPr>
        <w:tblStyle w:val="5"/>
        <w:tblW w:w="2806" w:type="dxa"/>
        <w:tblInd w:w="93"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0" w:type="dxa"/>
          <w:left w:w="108" w:type="dxa"/>
          <w:bottom w:w="0" w:type="dxa"/>
          <w:right w:w="108" w:type="dxa"/>
        </w:tblCellMar>
      </w:tblPr>
      <w:tblGrid>
        <w:gridCol w:w="3036"/>
      </w:tblGrid>
      <w:tr w14:paraId="7E1934AC">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600" w:hRule="atLeast"/>
        </w:trPr>
        <w:tc>
          <w:tcPr>
            <w:tcW w:w="280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EF59741">
            <w:pPr>
              <w:keepNext w:val="0"/>
              <w:keepLines w:val="0"/>
              <w:widowControl/>
              <w:suppressLineNumbers w:val="0"/>
              <w:jc w:val="center"/>
              <w:textAlignment w:val="center"/>
              <w:rPr>
                <w:rFonts w:hint="eastAsia" w:ascii="宋体" w:hAnsi="宋体" w:eastAsia="宋体" w:cs="宋体"/>
                <w:i w:val="0"/>
                <w:iCs w:val="0"/>
                <w:color w:val="000000"/>
                <w:sz w:val="24"/>
                <w:szCs w:val="24"/>
                <w:u w:val="none"/>
                <w:woUserID w:val="2"/>
              </w:rPr>
            </w:pPr>
            <w:r>
              <w:rPr>
                <w:rFonts w:hint="eastAsia" w:ascii="宋体" w:hAnsi="宋体" w:eastAsia="宋体" w:cs="宋体"/>
                <w:i w:val="0"/>
                <w:iCs w:val="0"/>
                <w:color w:val="000000"/>
                <w:kern w:val="0"/>
                <w:sz w:val="24"/>
                <w:szCs w:val="24"/>
                <w:u w:val="none"/>
                <w:lang w:val="en-US" w:eastAsia="zh-CN" w:bidi="ar"/>
                <w:woUserID w:val="2"/>
              </w:rPr>
              <w:drawing>
                <wp:inline distT="0" distB="0" distL="114300" distR="114300">
                  <wp:extent cx="1781175" cy="2219325"/>
                  <wp:effectExtent l="0" t="0" r="9525" b="9525"/>
                  <wp:docPr id="63" name="图片 10"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 name="图片 10" descr="IMG_256"/>
                          <pic:cNvPicPr>
                            <a:picLocks noChangeAspect="1"/>
                          </pic:cNvPicPr>
                        </pic:nvPicPr>
                        <pic:blipFill>
                          <a:blip r:embed="rId22"/>
                          <a:stretch>
                            <a:fillRect/>
                          </a:stretch>
                        </pic:blipFill>
                        <pic:spPr>
                          <a:xfrm>
                            <a:off x="0" y="0"/>
                            <a:ext cx="1781175" cy="2219325"/>
                          </a:xfrm>
                          <a:prstGeom prst="rect">
                            <a:avLst/>
                          </a:prstGeom>
                          <a:noFill/>
                          <a:ln w="9525">
                            <a:noFill/>
                          </a:ln>
                        </pic:spPr>
                      </pic:pic>
                    </a:graphicData>
                  </a:graphic>
                </wp:inline>
              </w:drawing>
            </w:r>
          </w:p>
        </w:tc>
      </w:tr>
    </w:tbl>
    <w:p w14:paraId="646E6B3F">
      <w:pPr>
        <w:keepNext w:val="0"/>
        <w:keepLines w:val="0"/>
        <w:pageBreakBefore w:val="0"/>
        <w:widowControl/>
        <w:kinsoku/>
        <w:wordWrap/>
        <w:overflowPunct/>
        <w:topLinePunct w:val="0"/>
        <w:autoSpaceDE/>
        <w:autoSpaceDN/>
        <w:bidi w:val="0"/>
        <w:adjustRightInd/>
        <w:snapToGrid/>
        <w:spacing w:line="500" w:lineRule="exact"/>
        <w:ind w:firstLine="482" w:firstLineChars="200"/>
        <w:jc w:val="both"/>
        <w:textAlignment w:val="auto"/>
        <w:outlineLvl w:val="0"/>
        <w:rPr>
          <w:rFonts w:hint="eastAsia" w:ascii="Times New Roman" w:hAnsi="Times New Roman" w:eastAsia="宋体" w:cs="Times New Roman"/>
          <w:b w:val="0"/>
          <w:bCs w:val="0"/>
          <w:lang w:eastAsia="zh-CN"/>
          <w:woUserID w:val="2"/>
        </w:rPr>
      </w:pPr>
      <w:r>
        <w:rPr>
          <w:rFonts w:hint="eastAsia" w:ascii="Times New Roman" w:hAnsi="Times New Roman" w:eastAsia="宋体" w:cs="Times New Roman"/>
          <w:b/>
          <w:bCs/>
          <w:lang w:eastAsia="zh-CN"/>
          <w:woUserID w:val="2"/>
        </w:rPr>
        <w:t>（</w:t>
      </w:r>
      <w:r>
        <w:rPr>
          <w:rFonts w:hint="eastAsia" w:ascii="Times New Roman" w:hAnsi="Times New Roman" w:eastAsia="宋体" w:cs="Times New Roman"/>
          <w:b/>
          <w:bCs/>
          <w:lang w:eastAsia="zh"/>
          <w:woUserID w:val="2"/>
        </w:rPr>
        <w:t>八</w:t>
      </w:r>
      <w:r>
        <w:rPr>
          <w:rFonts w:hint="eastAsia" w:ascii="Times New Roman" w:hAnsi="Times New Roman" w:eastAsia="宋体" w:cs="Times New Roman"/>
          <w:b/>
          <w:bCs/>
          <w:lang w:eastAsia="zh-CN"/>
          <w:woUserID w:val="2"/>
        </w:rPr>
        <w:t>）</w:t>
      </w:r>
      <w:r>
        <w:rPr>
          <w:rFonts w:hint="eastAsia" w:ascii="Times New Roman" w:hAnsi="Times New Roman" w:eastAsia="宋体" w:cs="Times New Roman"/>
          <w:b/>
          <w:bCs/>
          <w:lang w:eastAsia="zh"/>
          <w:woUserID w:val="2"/>
        </w:rPr>
        <w:t>叶武汉</w:t>
      </w:r>
      <w:r>
        <w:rPr>
          <w:rFonts w:hint="eastAsia" w:ascii="Times New Roman" w:hAnsi="Times New Roman" w:eastAsia="宋体" w:cs="Times New Roman"/>
          <w:lang w:eastAsia="zh-CN"/>
          <w:woUserID w:val="2"/>
        </w:rPr>
        <w:t>：</w:t>
      </w:r>
      <w:r>
        <w:rPr>
          <w:rFonts w:hint="eastAsia" w:ascii="Times New Roman" w:hAnsi="Times New Roman" w:eastAsia="宋体" w:cs="Times New Roman"/>
          <w:lang w:eastAsia="zh"/>
          <w:woUserID w:val="2"/>
        </w:rPr>
        <w:t>区名中医、</w:t>
      </w:r>
      <w:r>
        <w:rPr>
          <w:rFonts w:hint="eastAsia" w:ascii="Times New Roman" w:hAnsi="Times New Roman" w:eastAsia="宋体" w:cs="Times New Roman"/>
          <w:b w:val="0"/>
          <w:bCs w:val="0"/>
          <w:woUserID w:val="2"/>
        </w:rPr>
        <w:t>主任中医师</w:t>
      </w:r>
      <w:r>
        <w:rPr>
          <w:rFonts w:hint="eastAsia" w:ascii="Times New Roman" w:hAnsi="Times New Roman" w:eastAsia="宋体" w:cs="Times New Roman"/>
          <w:b w:val="0"/>
          <w:bCs w:val="0"/>
          <w:lang w:eastAsia="zh-CN"/>
          <w:woUserID w:val="2"/>
        </w:rPr>
        <w:t>，</w:t>
      </w:r>
      <w:r>
        <w:rPr>
          <w:rFonts w:hint="eastAsia" w:ascii="Times New Roman" w:hAnsi="Times New Roman" w:eastAsia="宋体" w:cs="Times New Roman"/>
          <w:b w:val="0"/>
          <w:bCs w:val="0"/>
          <w:woUserID w:val="2"/>
        </w:rPr>
        <w:t>区</w:t>
      </w:r>
      <w:r>
        <w:rPr>
          <w:rFonts w:hint="eastAsia" w:ascii="Times New Roman" w:hAnsi="Times New Roman" w:eastAsia="宋体" w:cs="Times New Roman"/>
          <w:b w:val="0"/>
          <w:bCs w:val="0"/>
          <w:lang w:eastAsia="zh-CN"/>
          <w:woUserID w:val="2"/>
        </w:rPr>
        <w:t>中医院</w:t>
      </w:r>
      <w:r>
        <w:rPr>
          <w:rFonts w:hint="eastAsia" w:ascii="Times New Roman" w:hAnsi="Times New Roman" w:eastAsia="宋体" w:cs="Times New Roman"/>
          <w:b w:val="0"/>
          <w:bCs w:val="0"/>
          <w:lang w:eastAsia="zh"/>
          <w:woUserID w:val="2"/>
        </w:rPr>
        <w:t>推拿科主任</w:t>
      </w:r>
      <w:r>
        <w:rPr>
          <w:rFonts w:hint="eastAsia" w:ascii="Times New Roman" w:hAnsi="Times New Roman" w:eastAsia="宋体" w:cs="Times New Roman"/>
          <w:b w:val="0"/>
          <w:bCs w:val="0"/>
          <w:lang w:eastAsia="zh-CN"/>
          <w:woUserID w:val="2"/>
        </w:rPr>
        <w:t>。</w:t>
      </w:r>
    </w:p>
    <w:p w14:paraId="4944FFD2">
      <w:pPr>
        <w:keepNext w:val="0"/>
        <w:keepLines w:val="0"/>
        <w:pageBreakBefore w:val="0"/>
        <w:widowControl/>
        <w:kinsoku/>
        <w:wordWrap/>
        <w:overflowPunct/>
        <w:topLinePunct w:val="0"/>
        <w:autoSpaceDE/>
        <w:autoSpaceDN/>
        <w:bidi w:val="0"/>
        <w:adjustRightInd/>
        <w:snapToGrid/>
        <w:spacing w:line="500" w:lineRule="exact"/>
        <w:ind w:firstLine="480" w:firstLineChars="200"/>
        <w:jc w:val="both"/>
        <w:textAlignment w:val="auto"/>
        <w:outlineLvl w:val="0"/>
        <w:rPr>
          <w:rFonts w:hint="eastAsia" w:ascii="Times New Roman" w:hAnsi="Times New Roman" w:eastAsia="宋体" w:cs="Times New Roman"/>
          <w:lang w:eastAsia="zh-CN"/>
          <w:woUserID w:val="2"/>
        </w:rPr>
      </w:pPr>
      <w:r>
        <w:rPr>
          <w:rFonts w:hint="eastAsia" w:ascii="仿宋" w:hAnsi="仿宋" w:eastAsia="仿宋" w:cs="仿宋"/>
          <w:lang w:eastAsia="zh-CN"/>
          <w:woUserID w:val="2"/>
        </w:rPr>
        <w:t>▲</w:t>
      </w:r>
      <w:r>
        <w:rPr>
          <w:rFonts w:hint="eastAsia" w:ascii="Times New Roman" w:hAnsi="Times New Roman" w:eastAsia="宋体" w:cs="Times New Roman"/>
          <w:lang w:eastAsia="zh-CN"/>
          <w:woUserID w:val="2"/>
        </w:rPr>
        <w:t>专科：</w:t>
      </w:r>
      <w:r>
        <w:rPr>
          <w:rFonts w:hint="eastAsia" w:ascii="Times New Roman" w:hAnsi="Times New Roman" w:eastAsia="宋体" w:cs="Times New Roman"/>
          <w:lang w:eastAsia="zh"/>
          <w:woUserID w:val="2"/>
        </w:rPr>
        <w:t>推拿科、针灸科</w:t>
      </w:r>
      <w:r>
        <w:rPr>
          <w:rFonts w:hint="eastAsia" w:ascii="Times New Roman" w:hAnsi="Times New Roman" w:eastAsia="宋体" w:cs="Times New Roman"/>
          <w:color w:val="BFBFBF" w:themeColor="background1" w:themeShade="BF"/>
          <w:lang w:eastAsia="zh-CN"/>
          <w:woUserID w:val="2"/>
        </w:rPr>
        <w:t>。</w:t>
      </w:r>
    </w:p>
    <w:p w14:paraId="5B364F46">
      <w:pPr>
        <w:keepNext w:val="0"/>
        <w:keepLines w:val="0"/>
        <w:pageBreakBefore w:val="0"/>
        <w:widowControl/>
        <w:kinsoku/>
        <w:wordWrap/>
        <w:overflowPunct/>
        <w:topLinePunct w:val="0"/>
        <w:autoSpaceDE/>
        <w:autoSpaceDN/>
        <w:bidi w:val="0"/>
        <w:adjustRightInd/>
        <w:snapToGrid/>
        <w:spacing w:line="500" w:lineRule="exact"/>
        <w:ind w:firstLine="480" w:firstLineChars="200"/>
        <w:jc w:val="both"/>
        <w:textAlignment w:val="auto"/>
        <w:rPr>
          <w:rFonts w:hint="eastAsia" w:ascii="Times New Roman" w:hAnsi="Times New Roman" w:eastAsia="宋体" w:cs="Times New Roman"/>
          <w:color w:val="BFBFBF" w:themeColor="background1" w:themeShade="BF"/>
          <w:lang w:eastAsia="zh"/>
          <w:woUserID w:val="2"/>
        </w:rPr>
      </w:pPr>
      <w:r>
        <w:rPr>
          <w:rFonts w:hint="eastAsia" w:ascii="仿宋" w:hAnsi="仿宋" w:eastAsia="仿宋" w:cs="仿宋"/>
          <w:lang w:eastAsia="zh-CN"/>
          <w:woUserID w:val="2"/>
        </w:rPr>
        <w:t>▲</w:t>
      </w:r>
      <w:r>
        <w:rPr>
          <w:rFonts w:hint="eastAsia" w:ascii="Times New Roman" w:hAnsi="Times New Roman" w:eastAsia="宋体" w:cs="Times New Roman"/>
          <w:woUserID w:val="2"/>
        </w:rPr>
        <w:t>擅长：</w:t>
      </w:r>
      <w:r>
        <w:rPr>
          <w:rFonts w:hint="eastAsia" w:ascii="Times New Roman" w:hAnsi="Times New Roman" w:eastAsia="宋体" w:cs="Times New Roman"/>
          <w:color w:val="000000"/>
          <w:lang w:eastAsia="zh"/>
          <w:woUserID w:val="2"/>
        </w:rPr>
        <w:t>擅长龙氏治脊疗法、经筋疗法、拨筋通络手法、归原疗法、针灸、中药等有机结合治疗颈肩腰腿痛、眩晕、头痛、面瘫、产后腹直肌分离、产后耻骨联合分离、产后盆底肌无力引起的压力性尿失禁、产后腰痛等疾患。</w:t>
      </w:r>
    </w:p>
    <w:p w14:paraId="1166CDD4">
      <w:pPr>
        <w:rPr>
          <w:rFonts w:hint="eastAsia" w:ascii="宋体" w:hAnsi="宋体" w:eastAsia="宋体" w:cs="宋体"/>
          <w:kern w:val="0"/>
          <w:sz w:val="24"/>
          <w:szCs w:val="24"/>
          <w:lang w:val="en-US" w:eastAsia="zh-CN" w:bidi="ar"/>
          <w:woUserID w:val="2"/>
        </w:rPr>
      </w:pPr>
    </w:p>
    <w:p w14:paraId="5B53FFDB">
      <w:pPr>
        <w:keepNext w:val="0"/>
        <w:keepLines w:val="0"/>
        <w:pageBreakBefore w:val="0"/>
        <w:widowControl/>
        <w:kinsoku/>
        <w:wordWrap/>
        <w:overflowPunct/>
        <w:topLinePunct w:val="0"/>
        <w:autoSpaceDE/>
        <w:autoSpaceDN/>
        <w:bidi w:val="0"/>
        <w:adjustRightInd/>
        <w:snapToGrid/>
        <w:spacing w:line="500" w:lineRule="exact"/>
        <w:jc w:val="both"/>
        <w:textAlignment w:val="auto"/>
        <w:outlineLvl w:val="0"/>
        <w:rPr>
          <w:rFonts w:hint="eastAsia" w:ascii="Times New Roman" w:hAnsi="Times New Roman" w:eastAsia="宋体" w:cs="Times New Roman"/>
          <w:b/>
          <w:bCs/>
          <w:woUserID w:val="2"/>
        </w:rPr>
      </w:pPr>
    </w:p>
    <w:tbl>
      <w:tblPr>
        <w:tblStyle w:val="5"/>
        <w:tblW w:w="2896" w:type="dxa"/>
        <w:tblInd w:w="93"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0" w:type="dxa"/>
          <w:left w:w="108" w:type="dxa"/>
          <w:bottom w:w="0" w:type="dxa"/>
          <w:right w:w="108" w:type="dxa"/>
        </w:tblCellMar>
      </w:tblPr>
      <w:tblGrid>
        <w:gridCol w:w="2896"/>
      </w:tblGrid>
      <w:tr w14:paraId="7C9F0A98">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025" w:hRule="atLeast"/>
        </w:trPr>
        <w:tc>
          <w:tcPr>
            <w:tcW w:w="289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9E76D7A">
            <w:pPr>
              <w:keepNext w:val="0"/>
              <w:keepLines w:val="0"/>
              <w:widowControl/>
              <w:suppressLineNumbers w:val="0"/>
              <w:jc w:val="left"/>
              <w:textAlignment w:val="center"/>
              <w:rPr>
                <w:rFonts w:hint="eastAsia" w:ascii="宋体" w:hAnsi="宋体" w:eastAsia="宋体" w:cs="宋体"/>
                <w:i w:val="0"/>
                <w:iCs w:val="0"/>
                <w:color w:val="000000"/>
                <w:sz w:val="24"/>
                <w:szCs w:val="24"/>
                <w:u w:val="none"/>
                <w:woUserID w:val="2"/>
              </w:rPr>
            </w:pPr>
            <w:r>
              <w:rPr>
                <w:rFonts w:hint="eastAsia" w:ascii="宋体" w:hAnsi="宋体" w:eastAsia="宋体" w:cs="宋体"/>
                <w:i w:val="0"/>
                <w:iCs w:val="0"/>
                <w:color w:val="000000"/>
                <w:kern w:val="0"/>
                <w:sz w:val="24"/>
                <w:szCs w:val="24"/>
                <w:u w:val="none"/>
                <w:lang w:val="en-US" w:eastAsia="zh-CN" w:bidi="ar"/>
                <w:woUserID w:val="2"/>
              </w:rPr>
              <w:drawing>
                <wp:inline distT="0" distB="0" distL="114300" distR="114300">
                  <wp:extent cx="1019175" cy="1285875"/>
                  <wp:effectExtent l="0" t="0" r="9525" b="9525"/>
                  <wp:docPr id="66" name="图片 11"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 name="图片 11" descr="IMG_256"/>
                          <pic:cNvPicPr>
                            <a:picLocks noChangeAspect="1"/>
                          </pic:cNvPicPr>
                        </pic:nvPicPr>
                        <pic:blipFill>
                          <a:blip r:embed="rId23"/>
                          <a:stretch>
                            <a:fillRect/>
                          </a:stretch>
                        </pic:blipFill>
                        <pic:spPr>
                          <a:xfrm>
                            <a:off x="0" y="0"/>
                            <a:ext cx="1019175" cy="1285875"/>
                          </a:xfrm>
                          <a:prstGeom prst="rect">
                            <a:avLst/>
                          </a:prstGeom>
                          <a:noFill/>
                          <a:ln w="9525">
                            <a:noFill/>
                          </a:ln>
                        </pic:spPr>
                      </pic:pic>
                    </a:graphicData>
                  </a:graphic>
                </wp:inline>
              </w:drawing>
            </w:r>
          </w:p>
        </w:tc>
      </w:tr>
    </w:tbl>
    <w:p w14:paraId="7EC617F2">
      <w:pPr>
        <w:keepNext w:val="0"/>
        <w:keepLines w:val="0"/>
        <w:pageBreakBefore w:val="0"/>
        <w:widowControl/>
        <w:kinsoku/>
        <w:wordWrap/>
        <w:overflowPunct/>
        <w:topLinePunct w:val="0"/>
        <w:autoSpaceDE/>
        <w:autoSpaceDN/>
        <w:bidi w:val="0"/>
        <w:adjustRightInd/>
        <w:snapToGrid/>
        <w:spacing w:line="500" w:lineRule="exact"/>
        <w:ind w:firstLine="482" w:firstLineChars="200"/>
        <w:jc w:val="both"/>
        <w:textAlignment w:val="auto"/>
        <w:outlineLvl w:val="0"/>
        <w:rPr>
          <w:rFonts w:hint="eastAsia" w:ascii="Times New Roman" w:hAnsi="Times New Roman" w:eastAsia="宋体" w:cs="Times New Roman"/>
          <w:b w:val="0"/>
          <w:bCs w:val="0"/>
          <w:lang w:eastAsia="zh-CN"/>
          <w:woUserID w:val="2"/>
        </w:rPr>
      </w:pPr>
      <w:r>
        <w:rPr>
          <w:rFonts w:hint="eastAsia" w:ascii="Times New Roman" w:hAnsi="Times New Roman" w:eastAsia="宋体" w:cs="Times New Roman"/>
          <w:b/>
          <w:bCs/>
          <w:lang w:eastAsia="zh-CN"/>
          <w:woUserID w:val="2"/>
        </w:rPr>
        <w:t>（</w:t>
      </w:r>
      <w:r>
        <w:rPr>
          <w:rFonts w:hint="eastAsia" w:ascii="Times New Roman" w:hAnsi="Times New Roman" w:eastAsia="宋体" w:cs="Times New Roman"/>
          <w:b/>
          <w:bCs/>
          <w:lang w:eastAsia="zh"/>
          <w:woUserID w:val="2"/>
        </w:rPr>
        <w:t>九</w:t>
      </w:r>
      <w:r>
        <w:rPr>
          <w:rFonts w:hint="eastAsia" w:ascii="Times New Roman" w:hAnsi="Times New Roman" w:eastAsia="宋体" w:cs="Times New Roman"/>
          <w:b/>
          <w:bCs/>
          <w:lang w:eastAsia="zh-CN"/>
          <w:woUserID w:val="2"/>
        </w:rPr>
        <w:t>）</w:t>
      </w:r>
      <w:r>
        <w:rPr>
          <w:rFonts w:hint="eastAsia" w:ascii="Times New Roman" w:hAnsi="Times New Roman" w:eastAsia="宋体" w:cs="Times New Roman"/>
          <w:b/>
          <w:bCs/>
          <w:lang w:eastAsia="zh"/>
          <w:woUserID w:val="2"/>
        </w:rPr>
        <w:t>钟惠仪</w:t>
      </w:r>
      <w:r>
        <w:rPr>
          <w:rFonts w:hint="eastAsia" w:ascii="Times New Roman" w:hAnsi="Times New Roman" w:eastAsia="宋体" w:cs="Times New Roman"/>
          <w:lang w:eastAsia="zh-CN"/>
          <w:woUserID w:val="2"/>
        </w:rPr>
        <w:t>：</w:t>
      </w:r>
      <w:r>
        <w:rPr>
          <w:rFonts w:hint="eastAsia" w:ascii="Times New Roman" w:hAnsi="Times New Roman" w:eastAsia="宋体" w:cs="Times New Roman"/>
          <w:lang w:eastAsia="zh"/>
          <w:woUserID w:val="2"/>
        </w:rPr>
        <w:t>广州市优秀青年中医、副</w:t>
      </w:r>
      <w:r>
        <w:rPr>
          <w:rFonts w:hint="eastAsia" w:ascii="Times New Roman" w:hAnsi="Times New Roman" w:eastAsia="宋体" w:cs="Times New Roman"/>
          <w:b w:val="0"/>
          <w:bCs w:val="0"/>
          <w:woUserID w:val="2"/>
        </w:rPr>
        <w:t>主任中医师</w:t>
      </w:r>
      <w:r>
        <w:rPr>
          <w:rFonts w:hint="eastAsia" w:ascii="Times New Roman" w:hAnsi="Times New Roman" w:eastAsia="宋体" w:cs="Times New Roman"/>
          <w:b w:val="0"/>
          <w:bCs w:val="0"/>
          <w:lang w:eastAsia="zh"/>
          <w:woUserID w:val="2"/>
        </w:rPr>
        <w:t>/医学硕士/</w:t>
      </w:r>
      <w:r>
        <w:rPr>
          <w:rFonts w:hint="eastAsia" w:ascii="Times New Roman" w:hAnsi="Times New Roman" w:eastAsia="宋体" w:cs="Times New Roman"/>
          <w:b w:val="0"/>
          <w:bCs w:val="0"/>
          <w:woUserID w:val="2"/>
        </w:rPr>
        <w:t>区</w:t>
      </w:r>
      <w:r>
        <w:rPr>
          <w:rFonts w:hint="eastAsia" w:ascii="Times New Roman" w:hAnsi="Times New Roman" w:eastAsia="宋体" w:cs="Times New Roman"/>
          <w:b w:val="0"/>
          <w:bCs w:val="0"/>
          <w:lang w:eastAsia="zh-CN"/>
          <w:woUserID w:val="2"/>
        </w:rPr>
        <w:t>中医院</w:t>
      </w:r>
      <w:r>
        <w:rPr>
          <w:rFonts w:hint="eastAsia" w:ascii="Times New Roman" w:hAnsi="Times New Roman" w:eastAsia="宋体" w:cs="Times New Roman"/>
          <w:b w:val="0"/>
          <w:bCs w:val="0"/>
          <w:lang w:eastAsia="zh"/>
          <w:woUserID w:val="2"/>
        </w:rPr>
        <w:t>妇科</w:t>
      </w:r>
      <w:r>
        <w:rPr>
          <w:rFonts w:hint="eastAsia" w:ascii="Times New Roman" w:hAnsi="Times New Roman" w:eastAsia="宋体" w:cs="Times New Roman"/>
          <w:b w:val="0"/>
          <w:bCs w:val="0"/>
          <w:lang w:eastAsia="zh-CN"/>
          <w:woUserID w:val="2"/>
        </w:rPr>
        <w:t>。</w:t>
      </w:r>
    </w:p>
    <w:p w14:paraId="4A983381">
      <w:pPr>
        <w:keepNext w:val="0"/>
        <w:keepLines w:val="0"/>
        <w:pageBreakBefore w:val="0"/>
        <w:widowControl/>
        <w:kinsoku/>
        <w:wordWrap/>
        <w:overflowPunct/>
        <w:topLinePunct w:val="0"/>
        <w:autoSpaceDE/>
        <w:autoSpaceDN/>
        <w:bidi w:val="0"/>
        <w:adjustRightInd/>
        <w:snapToGrid/>
        <w:spacing w:line="500" w:lineRule="exact"/>
        <w:ind w:firstLine="480" w:firstLineChars="200"/>
        <w:jc w:val="both"/>
        <w:textAlignment w:val="auto"/>
        <w:outlineLvl w:val="0"/>
        <w:rPr>
          <w:rFonts w:hint="eastAsia" w:ascii="Times New Roman" w:hAnsi="Times New Roman" w:eastAsia="宋体" w:cs="Times New Roman"/>
          <w:lang w:eastAsia="zh-CN"/>
          <w:woUserID w:val="2"/>
        </w:rPr>
      </w:pPr>
      <w:r>
        <w:rPr>
          <w:rFonts w:hint="eastAsia" w:ascii="仿宋" w:hAnsi="仿宋" w:eastAsia="仿宋" w:cs="仿宋"/>
          <w:lang w:eastAsia="zh-CN"/>
          <w:woUserID w:val="2"/>
        </w:rPr>
        <w:t>▲</w:t>
      </w:r>
      <w:r>
        <w:rPr>
          <w:rFonts w:hint="eastAsia" w:ascii="Times New Roman" w:hAnsi="Times New Roman" w:eastAsia="宋体" w:cs="Times New Roman"/>
          <w:lang w:eastAsia="zh-CN"/>
          <w:woUserID w:val="2"/>
        </w:rPr>
        <w:t>专科：</w:t>
      </w:r>
      <w:r>
        <w:rPr>
          <w:rFonts w:hint="eastAsia" w:ascii="Times New Roman" w:hAnsi="Times New Roman" w:eastAsia="宋体" w:cs="Times New Roman"/>
          <w:lang w:eastAsia="zh"/>
          <w:woUserID w:val="2"/>
        </w:rPr>
        <w:t>妇科</w:t>
      </w:r>
      <w:r>
        <w:rPr>
          <w:rFonts w:hint="eastAsia" w:ascii="Times New Roman" w:hAnsi="Times New Roman" w:eastAsia="宋体" w:cs="Times New Roman"/>
          <w:color w:val="BFBFBF" w:themeColor="background1" w:themeShade="BF"/>
          <w:lang w:eastAsia="zh-CN"/>
          <w:woUserID w:val="2"/>
        </w:rPr>
        <w:t>。</w:t>
      </w:r>
    </w:p>
    <w:p w14:paraId="6B544A99">
      <w:pPr>
        <w:keepNext w:val="0"/>
        <w:keepLines w:val="0"/>
        <w:pageBreakBefore w:val="0"/>
        <w:widowControl/>
        <w:kinsoku/>
        <w:wordWrap/>
        <w:overflowPunct/>
        <w:topLinePunct w:val="0"/>
        <w:autoSpaceDE/>
        <w:autoSpaceDN/>
        <w:bidi w:val="0"/>
        <w:adjustRightInd/>
        <w:snapToGrid/>
        <w:spacing w:line="500" w:lineRule="exact"/>
        <w:ind w:firstLine="480" w:firstLineChars="200"/>
        <w:jc w:val="both"/>
        <w:textAlignment w:val="auto"/>
        <w:rPr>
          <w:rFonts w:hint="eastAsia" w:ascii="Times New Roman" w:hAnsi="Times New Roman" w:eastAsia="宋体" w:cs="Times New Roman"/>
          <w:color w:val="000000"/>
          <w:woUserID w:val="2"/>
        </w:rPr>
      </w:pPr>
      <w:r>
        <w:rPr>
          <w:rFonts w:hint="eastAsia" w:ascii="仿宋" w:hAnsi="仿宋" w:eastAsia="仿宋" w:cs="仿宋"/>
          <w:color w:val="000000"/>
          <w:lang w:eastAsia="zh-CN"/>
          <w:woUserID w:val="2"/>
        </w:rPr>
        <w:t>▲</w:t>
      </w:r>
      <w:r>
        <w:rPr>
          <w:rFonts w:hint="eastAsia" w:ascii="Times New Roman" w:hAnsi="Times New Roman" w:eastAsia="宋体" w:cs="Times New Roman"/>
          <w:color w:val="000000"/>
          <w:woUserID w:val="2"/>
        </w:rPr>
        <w:t>擅长：</w:t>
      </w:r>
      <w:r>
        <w:rPr>
          <w:rFonts w:hint="eastAsia" w:ascii="Times New Roman" w:hAnsi="Times New Roman" w:eastAsia="宋体" w:cs="Times New Roman"/>
          <w:color w:val="000000"/>
          <w:lang w:eastAsia="zh"/>
          <w:woUserID w:val="2"/>
        </w:rPr>
        <w:t>中西医结合治疗女性月经失调、多囊卵巢综合征、不孕症、卵巢早衰、更年期综合征等内分泌疾病，及妇科炎症、痛经、复发性流产、子宫肌瘤等疾病的诊治,孕前、产后调理。熟悉妇科腹式、阴式手术及宫腔镜、腹腔镜微创手术</w:t>
      </w:r>
      <w:r>
        <w:rPr>
          <w:rFonts w:hint="eastAsia" w:ascii="Times New Roman" w:hAnsi="Times New Roman" w:eastAsia="宋体" w:cs="Times New Roman"/>
          <w:color w:val="000000"/>
          <w:woUserID w:val="2"/>
        </w:rPr>
        <w:t>。</w:t>
      </w:r>
    </w:p>
    <w:p w14:paraId="6090A645">
      <w:pPr>
        <w:rPr>
          <w:rFonts w:hint="eastAsia" w:ascii="Times New Roman" w:hAnsi="Times New Roman" w:eastAsia="宋体" w:cs="Times New Roman"/>
          <w:lang w:eastAsia="zh"/>
          <w:woUserID w:val="1"/>
        </w:rPr>
      </w:pPr>
    </w:p>
    <w:p w14:paraId="03ACAB34">
      <w:pPr>
        <w:rPr>
          <w:rFonts w:hint="eastAsia" w:ascii="Times New Roman" w:hAnsi="Times New Roman" w:eastAsia="宋体" w:cs="Times New Roman"/>
          <w:lang w:eastAsia="zh"/>
          <w:woUserID w:val="1"/>
        </w:rPr>
      </w:pPr>
    </w:p>
    <w:p w14:paraId="7C0FE883">
      <w:pPr>
        <w:rPr>
          <w:rFonts w:hint="eastAsia" w:ascii="宋体" w:hAnsi="宋体" w:eastAsia="宋体" w:cs="宋体"/>
          <w:kern w:val="0"/>
          <w:sz w:val="24"/>
          <w:szCs w:val="24"/>
          <w:lang w:val="en-US" w:eastAsia="zh-CN" w:bidi="ar"/>
          <w:woUserID w:val="2"/>
        </w:rPr>
      </w:pPr>
    </w:p>
    <w:p w14:paraId="50551486">
      <w:pPr>
        <w:keepNext w:val="0"/>
        <w:keepLines w:val="0"/>
        <w:pageBreakBefore w:val="0"/>
        <w:widowControl/>
        <w:kinsoku/>
        <w:wordWrap/>
        <w:overflowPunct/>
        <w:topLinePunct w:val="0"/>
        <w:autoSpaceDE/>
        <w:autoSpaceDN/>
        <w:bidi w:val="0"/>
        <w:adjustRightInd/>
        <w:snapToGrid/>
        <w:spacing w:line="500" w:lineRule="exact"/>
        <w:jc w:val="both"/>
        <w:textAlignment w:val="auto"/>
        <w:outlineLvl w:val="0"/>
        <w:rPr>
          <w:rFonts w:hint="eastAsia" w:ascii="Times New Roman" w:hAnsi="Times New Roman" w:eastAsia="宋体" w:cs="Times New Roman"/>
          <w:b/>
          <w:bCs/>
          <w:woUserID w:val="2"/>
        </w:rPr>
      </w:pPr>
    </w:p>
    <w:p w14:paraId="7081D092">
      <w:pPr>
        <w:keepNext w:val="0"/>
        <w:keepLines w:val="0"/>
        <w:pageBreakBefore w:val="0"/>
        <w:widowControl/>
        <w:kinsoku/>
        <w:wordWrap/>
        <w:overflowPunct/>
        <w:topLinePunct w:val="0"/>
        <w:autoSpaceDE/>
        <w:autoSpaceDN/>
        <w:bidi w:val="0"/>
        <w:adjustRightInd/>
        <w:snapToGrid/>
        <w:spacing w:line="240" w:lineRule="auto"/>
        <w:ind w:firstLine="0" w:firstLineChars="0"/>
        <w:jc w:val="both"/>
        <w:textAlignment w:val="auto"/>
        <w:outlineLvl w:val="0"/>
        <w:rPr>
          <w:rFonts w:hint="eastAsia" w:ascii="Times New Roman" w:hAnsi="Times New Roman" w:eastAsia="宋体" w:cs="Times New Roman"/>
          <w:b w:val="0"/>
          <w:bCs w:val="0"/>
          <w:lang w:eastAsia="zh"/>
          <w:woUserID w:val="18"/>
        </w:rPr>
      </w:pPr>
      <w:r>
        <w:rPr>
          <w:rFonts w:hint="eastAsia" w:ascii="Times New Roman" w:hAnsi="Times New Roman" w:eastAsia="宋体" w:cs="Times New Roman"/>
          <w:b/>
          <w:bCs/>
          <w:lang w:eastAsia="zh-CN"/>
          <w:woUserID w:val="2"/>
        </w:rPr>
        <w:drawing>
          <wp:inline distT="0" distB="0" distL="114300" distR="114300">
            <wp:extent cx="1329690" cy="1933575"/>
            <wp:effectExtent l="0" t="0" r="3810" b="9525"/>
            <wp:docPr id="67" name="图片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 name="图片 67"/>
                    <pic:cNvPicPr>
                      <a:picLocks noChangeAspect="1"/>
                    </pic:cNvPicPr>
                  </pic:nvPicPr>
                  <pic:blipFill>
                    <a:blip r:embed="rId24"/>
                    <a:stretch>
                      <a:fillRect/>
                    </a:stretch>
                  </pic:blipFill>
                  <pic:spPr>
                    <a:xfrm>
                      <a:off x="0" y="0"/>
                      <a:ext cx="1329690" cy="1933575"/>
                    </a:xfrm>
                    <a:prstGeom prst="rect">
                      <a:avLst/>
                    </a:prstGeom>
                  </pic:spPr>
                </pic:pic>
              </a:graphicData>
            </a:graphic>
          </wp:inline>
        </w:drawing>
      </w:r>
      <w:r>
        <w:rPr>
          <w:rFonts w:hint="eastAsia" w:ascii="Times New Roman" w:hAnsi="Times New Roman" w:eastAsia="宋体" w:cs="Times New Roman"/>
          <w:b/>
          <w:bCs/>
          <w:lang w:eastAsia="zh-CN"/>
          <w:woUserID w:val="2"/>
        </w:rPr>
        <w:t>（</w:t>
      </w:r>
      <w:r>
        <w:rPr>
          <w:rFonts w:hint="eastAsia" w:ascii="Times New Roman" w:hAnsi="Times New Roman" w:eastAsia="宋体" w:cs="Times New Roman"/>
          <w:b/>
          <w:bCs/>
          <w:lang w:eastAsia="zh"/>
          <w:woUserID w:val="2"/>
        </w:rPr>
        <w:t>十</w:t>
      </w:r>
      <w:r>
        <w:rPr>
          <w:rFonts w:hint="eastAsia" w:ascii="Times New Roman" w:hAnsi="Times New Roman" w:eastAsia="宋体" w:cs="Times New Roman"/>
          <w:b/>
          <w:bCs/>
          <w:lang w:eastAsia="zh-CN"/>
          <w:woUserID w:val="2"/>
        </w:rPr>
        <w:t>）</w:t>
      </w:r>
      <w:r>
        <w:rPr>
          <w:rFonts w:hint="eastAsia" w:ascii="Times New Roman" w:hAnsi="Times New Roman" w:eastAsia="宋体" w:cs="Times New Roman"/>
          <w:b/>
          <w:bCs/>
          <w:lang w:eastAsia="zh"/>
          <w:woUserID w:val="2"/>
        </w:rPr>
        <w:t>曾丽君</w:t>
      </w:r>
      <w:r>
        <w:rPr>
          <w:rFonts w:hint="eastAsia" w:ascii="Times New Roman" w:hAnsi="Times New Roman" w:eastAsia="宋体" w:cs="Times New Roman"/>
          <w:lang w:eastAsia="zh-CN"/>
          <w:woUserID w:val="2"/>
        </w:rPr>
        <w:t>：</w:t>
      </w:r>
      <w:r>
        <w:rPr>
          <w:rFonts w:hint="eastAsia" w:ascii="Times New Roman" w:hAnsi="Times New Roman" w:eastAsia="宋体" w:cs="Times New Roman"/>
          <w:lang w:eastAsia="zh"/>
          <w:woUserID w:val="18"/>
        </w:rPr>
        <w:t>副主任医师，石滩医院中医康复科</w:t>
      </w:r>
      <w:ins w:id="143" w:author="星与日" w:date="2025-09-30T15:19:24Z">
        <w:r>
          <w:rPr>
            <w:rFonts w:hint="eastAsia" w:ascii="Times New Roman" w:hAnsi="Times New Roman" w:eastAsia="宋体" w:cs="Times New Roman"/>
            <w:lang w:eastAsia="zh"/>
            <w:woUserID w:val="2"/>
          </w:rPr>
          <w:t>主任</w:t>
        </w:r>
      </w:ins>
      <w:del w:id="144" w:author="星与日" w:date="2025-09-30T15:19:23Z">
        <w:r>
          <w:rPr>
            <w:rFonts w:hint="eastAsia" w:ascii="Times New Roman" w:hAnsi="Times New Roman" w:eastAsia="宋体" w:cs="Times New Roman"/>
            <w:lang w:eastAsia="zh"/>
            <w:woUserID w:val="18"/>
          </w:rPr>
          <w:delText>负责人</w:delText>
        </w:r>
      </w:del>
      <w:r>
        <w:rPr>
          <w:rFonts w:hint="eastAsia" w:ascii="Times New Roman" w:hAnsi="Times New Roman" w:eastAsia="宋体" w:cs="Times New Roman"/>
          <w:lang w:eastAsia="zh"/>
          <w:woUserID w:val="18"/>
        </w:rPr>
        <w:t>。</w:t>
      </w:r>
      <w:r>
        <w:rPr>
          <w:rFonts w:hint="eastAsia" w:ascii="Times New Roman" w:hAnsi="Times New Roman" w:eastAsia="宋体" w:cs="Times New Roman"/>
          <w:b w:val="0"/>
          <w:bCs w:val="0"/>
          <w:lang w:eastAsia="zh"/>
          <w:woUserID w:val="18"/>
        </w:rPr>
        <w:t>增城区优秀家庭医生团队成员、增城"好医生"，现任增城区中医药老年病学会专业委员会常务委员，广东省行业协会骨质疏松管理分会会员。</w:t>
      </w:r>
    </w:p>
    <w:p w14:paraId="1AEF6E72">
      <w:pPr>
        <w:keepNext w:val="0"/>
        <w:keepLines w:val="0"/>
        <w:pageBreakBefore w:val="0"/>
        <w:widowControl/>
        <w:kinsoku/>
        <w:wordWrap/>
        <w:overflowPunct/>
        <w:topLinePunct w:val="0"/>
        <w:autoSpaceDE/>
        <w:autoSpaceDN/>
        <w:bidi w:val="0"/>
        <w:adjustRightInd/>
        <w:snapToGrid/>
        <w:spacing w:line="500" w:lineRule="exact"/>
        <w:ind w:firstLine="480" w:firstLineChars="200"/>
        <w:jc w:val="both"/>
        <w:textAlignment w:val="auto"/>
        <w:outlineLvl w:val="0"/>
        <w:rPr>
          <w:rFonts w:hint="eastAsia" w:ascii="Times New Roman" w:hAnsi="Times New Roman" w:eastAsia="宋体" w:cs="Times New Roman"/>
          <w:lang w:eastAsia="zh-CN"/>
          <w:woUserID w:val="2"/>
        </w:rPr>
      </w:pPr>
      <w:r>
        <w:rPr>
          <w:rFonts w:hint="eastAsia" w:ascii="仿宋" w:hAnsi="仿宋" w:eastAsia="仿宋" w:cs="仿宋"/>
          <w:lang w:eastAsia="zh-CN"/>
          <w:woUserID w:val="2"/>
        </w:rPr>
        <w:t>▲</w:t>
      </w:r>
      <w:r>
        <w:rPr>
          <w:rFonts w:hint="eastAsia" w:ascii="Times New Roman" w:hAnsi="Times New Roman" w:eastAsia="宋体" w:cs="Times New Roman"/>
          <w:lang w:eastAsia="zh-CN"/>
          <w:woUserID w:val="2"/>
        </w:rPr>
        <w:t>专科：</w:t>
      </w:r>
      <w:r>
        <w:rPr>
          <w:rFonts w:hint="eastAsia" w:ascii="Times New Roman" w:hAnsi="Times New Roman" w:eastAsia="宋体" w:cs="Times New Roman"/>
          <w:lang w:eastAsia="zh"/>
          <w:woUserID w:val="18"/>
        </w:rPr>
        <w:t>中医全科</w:t>
      </w:r>
      <w:r>
        <w:rPr>
          <w:rFonts w:hint="eastAsia" w:ascii="Times New Roman" w:hAnsi="Times New Roman" w:eastAsia="宋体" w:cs="Times New Roman"/>
          <w:color w:val="BFBFBF" w:themeColor="background1" w:themeShade="BF"/>
          <w:lang w:eastAsia="zh-CN"/>
          <w:woUserID w:val="2"/>
        </w:rPr>
        <w:t>。</w:t>
      </w:r>
    </w:p>
    <w:p w14:paraId="6D388ACA">
      <w:pPr>
        <w:keepNext w:val="0"/>
        <w:keepLines w:val="0"/>
        <w:pageBreakBefore w:val="0"/>
        <w:widowControl/>
        <w:kinsoku/>
        <w:wordWrap/>
        <w:overflowPunct/>
        <w:topLinePunct w:val="0"/>
        <w:autoSpaceDE/>
        <w:autoSpaceDN/>
        <w:bidi w:val="0"/>
        <w:adjustRightInd/>
        <w:snapToGrid/>
        <w:spacing w:line="500" w:lineRule="exact"/>
        <w:ind w:firstLine="480" w:firstLineChars="200"/>
        <w:jc w:val="both"/>
        <w:textAlignment w:val="auto"/>
        <w:rPr>
          <w:rFonts w:hint="eastAsia" w:ascii="Times New Roman" w:hAnsi="Times New Roman" w:eastAsia="宋体" w:cs="Times New Roman"/>
          <w:color w:val="000000"/>
          <w:lang w:eastAsia="zh"/>
          <w:rPrChange w:id="145" w:author="星与日" w:date="2025-09-30T15:19:40Z">
            <w:rPr>
              <w:rFonts w:hint="eastAsia" w:ascii="Times New Roman" w:hAnsi="Times New Roman" w:eastAsia="宋体" w:cs="Times New Roman"/>
              <w:color w:val="BFBFBF" w:themeColor="background1" w:themeShade="BF"/>
              <w:lang w:eastAsia="zh"/>
              <w:woUserID w:val="2"/>
            </w:rPr>
          </w:rPrChange>
          <w:woUserID w:val="2"/>
        </w:rPr>
      </w:pPr>
      <w:r>
        <w:rPr>
          <w:rFonts w:hint="eastAsia" w:ascii="仿宋" w:hAnsi="仿宋" w:eastAsia="仿宋" w:cs="仿宋"/>
          <w:color w:val="000000"/>
          <w:lang w:eastAsia="zh-CN"/>
          <w:rPrChange w:id="146" w:author="星与日" w:date="2025-09-30T15:19:40Z">
            <w:rPr>
              <w:rFonts w:hint="eastAsia" w:ascii="仿宋" w:hAnsi="仿宋" w:eastAsia="仿宋" w:cs="仿宋"/>
              <w:lang w:eastAsia="zh-CN"/>
              <w:woUserID w:val="2"/>
            </w:rPr>
          </w:rPrChange>
          <w:woUserID w:val="2"/>
        </w:rPr>
        <w:t>▲</w:t>
      </w:r>
      <w:r>
        <w:rPr>
          <w:rFonts w:hint="eastAsia" w:ascii="Times New Roman" w:hAnsi="Times New Roman" w:eastAsia="宋体" w:cs="Times New Roman"/>
          <w:color w:val="000000"/>
          <w:rPrChange w:id="147" w:author="星与日" w:date="2025-09-30T15:19:40Z">
            <w:rPr>
              <w:rFonts w:hint="eastAsia" w:ascii="Times New Roman" w:hAnsi="Times New Roman" w:eastAsia="宋体" w:cs="Times New Roman"/>
              <w:woUserID w:val="2"/>
            </w:rPr>
          </w:rPrChange>
          <w:woUserID w:val="2"/>
        </w:rPr>
        <w:t>擅长：</w:t>
      </w:r>
      <w:r>
        <w:rPr>
          <w:rFonts w:hint="eastAsia" w:ascii="Times New Roman" w:hAnsi="Times New Roman" w:eastAsia="宋体" w:cs="Times New Roman"/>
          <w:color w:val="000000"/>
          <w:lang w:eastAsia="zh"/>
          <w:rPrChange w:id="148" w:author="星与日" w:date="2025-09-30T15:19:40Z">
            <w:rPr>
              <w:rFonts w:hint="eastAsia" w:ascii="Times New Roman" w:hAnsi="Times New Roman" w:eastAsia="宋体" w:cs="Times New Roman"/>
              <w:color w:val="BFBFBF" w:themeColor="background1" w:themeShade="BF"/>
              <w:lang w:eastAsia="zh"/>
              <w:woUserID w:val="18"/>
            </w:rPr>
          </w:rPrChange>
          <w:woUserID w:val="18"/>
        </w:rPr>
        <w:t>擅长中西医结合治疗各种内科常见病，尤其是呼吸系统疾病，消化系统疾病。同时对常见的儿科病（支气管炎，消化不良，鼻咽炎，便秘等），妇科疾病如月经失调，不孕不育等有丰富的临床经验。</w:t>
      </w:r>
    </w:p>
    <w:p w14:paraId="131F0B09">
      <w:pPr>
        <w:rPr>
          <w:rFonts w:hint="eastAsia" w:ascii="Times New Roman" w:hAnsi="Times New Roman" w:eastAsia="宋体" w:cs="Times New Roman"/>
          <w:lang w:eastAsia="zh"/>
          <w:woUserID w:val="1"/>
        </w:rPr>
      </w:pPr>
    </w:p>
    <w:p w14:paraId="16B2B9FE">
      <w:pPr>
        <w:rPr>
          <w:rFonts w:hint="eastAsia" w:ascii="Times New Roman" w:hAnsi="Times New Roman" w:eastAsia="宋体" w:cs="Times New Roman"/>
          <w:lang w:eastAsia="zh"/>
          <w:woUserID w:val="1"/>
        </w:rPr>
      </w:pPr>
    </w:p>
    <w:p w14:paraId="2FA78116">
      <w:pPr>
        <w:rPr>
          <w:rFonts w:hint="eastAsia" w:ascii="宋体" w:hAnsi="宋体" w:eastAsia="宋体" w:cs="宋体"/>
          <w:kern w:val="0"/>
          <w:sz w:val="24"/>
          <w:szCs w:val="24"/>
          <w:lang w:val="en-US" w:eastAsia="zh-CN" w:bidi="ar"/>
          <w:woUserID w:val="2"/>
        </w:rPr>
      </w:pPr>
    </w:p>
    <w:p w14:paraId="5DDF34EC">
      <w:pPr>
        <w:keepNext w:val="0"/>
        <w:keepLines w:val="0"/>
        <w:pageBreakBefore w:val="0"/>
        <w:widowControl/>
        <w:kinsoku/>
        <w:wordWrap/>
        <w:overflowPunct/>
        <w:topLinePunct w:val="0"/>
        <w:autoSpaceDE/>
        <w:autoSpaceDN/>
        <w:bidi w:val="0"/>
        <w:adjustRightInd/>
        <w:snapToGrid/>
        <w:spacing w:line="500" w:lineRule="exact"/>
        <w:jc w:val="both"/>
        <w:textAlignment w:val="auto"/>
        <w:outlineLvl w:val="0"/>
        <w:rPr>
          <w:rFonts w:hint="eastAsia" w:ascii="Times New Roman" w:hAnsi="Times New Roman" w:eastAsia="宋体" w:cs="Times New Roman"/>
          <w:b/>
          <w:bCs/>
          <w:woUserID w:val="2"/>
        </w:rPr>
      </w:pPr>
    </w:p>
    <w:p w14:paraId="3B147971">
      <w:pPr>
        <w:keepNext w:val="0"/>
        <w:keepLines w:val="0"/>
        <w:pageBreakBefore w:val="0"/>
        <w:widowControl/>
        <w:kinsoku/>
        <w:wordWrap/>
        <w:overflowPunct/>
        <w:topLinePunct w:val="0"/>
        <w:autoSpaceDE/>
        <w:autoSpaceDN/>
        <w:bidi w:val="0"/>
        <w:adjustRightInd/>
        <w:snapToGrid/>
        <w:spacing w:line="240" w:lineRule="auto"/>
        <w:ind w:firstLine="480" w:firstLineChars="200"/>
        <w:jc w:val="both"/>
        <w:textAlignment w:val="auto"/>
        <w:outlineLvl w:val="0"/>
        <w:rPr>
          <w:rFonts w:hint="eastAsia" w:ascii="Times New Roman" w:hAnsi="Times New Roman" w:eastAsia="宋体" w:cs="Times New Roman"/>
          <w:b w:val="0"/>
          <w:bCs w:val="0"/>
          <w:lang w:eastAsia="zh-CN"/>
          <w:woUserID w:val="2"/>
        </w:rPr>
      </w:pPr>
      <w:r>
        <w:rPr>
          <w:rFonts w:hint="eastAsia" w:ascii="Times New Roman" w:hAnsi="Times New Roman" w:eastAsia="宋体" w:cs="Times New Roman"/>
          <w:lang w:eastAsia="zh-CN"/>
          <w:woUserID w:val="9"/>
        </w:rPr>
        <w:drawing>
          <wp:anchor distT="0" distB="0" distL="114300" distR="114300" simplePos="0" relativeHeight="251666432" behindDoc="0" locked="0" layoutInCell="1" allowOverlap="1">
            <wp:simplePos x="0" y="0"/>
            <wp:positionH relativeFrom="column">
              <wp:posOffset>-176530</wp:posOffset>
            </wp:positionH>
            <wp:positionV relativeFrom="paragraph">
              <wp:posOffset>90805</wp:posOffset>
            </wp:positionV>
            <wp:extent cx="1453515" cy="2113280"/>
            <wp:effectExtent l="0" t="0" r="13335" b="1270"/>
            <wp:wrapSquare wrapText="bothSides"/>
            <wp:docPr id="38" name="图片 38" descr="/data/weboffice/tmp/webword_1678832827/post_object_image_35126872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图片 38" descr="/data/weboffice/tmp/webword_1678832827/post_object_image_3512687233"/>
                    <pic:cNvPicPr>
                      <a:picLocks noChangeAspect="1"/>
                    </pic:cNvPicPr>
                  </pic:nvPicPr>
                  <pic:blipFill>
                    <a:blip r:embed="rId25"/>
                    <a:srcRect/>
                    <a:stretch>
                      <a:fillRect/>
                    </a:stretch>
                  </pic:blipFill>
                  <pic:spPr>
                    <a:xfrm>
                      <a:off x="0" y="0"/>
                      <a:ext cx="1453515" cy="2113280"/>
                    </a:xfrm>
                    <a:prstGeom prst="rect">
                      <a:avLst/>
                    </a:prstGeom>
                  </pic:spPr>
                </pic:pic>
              </a:graphicData>
            </a:graphic>
          </wp:anchor>
        </w:drawing>
      </w:r>
      <w:r>
        <w:rPr>
          <w:rFonts w:hint="eastAsia" w:ascii="Times New Roman" w:hAnsi="Times New Roman" w:eastAsia="宋体" w:cs="Times New Roman"/>
          <w:b/>
          <w:bCs/>
          <w:lang w:eastAsia="zh-CN"/>
          <w:woUserID w:val="2"/>
        </w:rPr>
        <w:t>（</w:t>
      </w:r>
      <w:r>
        <w:rPr>
          <w:rFonts w:hint="eastAsia" w:ascii="Times New Roman" w:hAnsi="Times New Roman" w:eastAsia="宋体" w:cs="Times New Roman"/>
          <w:b/>
          <w:bCs/>
          <w:lang w:eastAsia="zh"/>
          <w:woUserID w:val="2"/>
        </w:rPr>
        <w:t>十一</w:t>
      </w:r>
      <w:r>
        <w:rPr>
          <w:rFonts w:hint="eastAsia" w:ascii="Times New Roman" w:hAnsi="Times New Roman" w:eastAsia="宋体" w:cs="Times New Roman"/>
          <w:b/>
          <w:bCs/>
          <w:lang w:eastAsia="zh-CN"/>
          <w:woUserID w:val="2"/>
        </w:rPr>
        <w:t>）</w:t>
      </w:r>
      <w:r>
        <w:rPr>
          <w:rFonts w:hint="eastAsia" w:ascii="Times New Roman" w:hAnsi="Times New Roman" w:eastAsia="宋体" w:cs="Times New Roman"/>
          <w:b/>
          <w:bCs/>
          <w:lang w:eastAsia="zh"/>
          <w:woUserID w:val="2"/>
        </w:rPr>
        <w:t>何嘉慧</w:t>
      </w:r>
      <w:r>
        <w:rPr>
          <w:rFonts w:hint="eastAsia" w:ascii="Times New Roman" w:hAnsi="Times New Roman" w:eastAsia="宋体" w:cs="Times New Roman"/>
          <w:lang w:eastAsia="zh-CN"/>
          <w:woUserID w:val="2"/>
        </w:rPr>
        <w:t>：</w:t>
      </w:r>
      <w:r>
        <w:rPr>
          <w:rFonts w:hint="eastAsia" w:ascii="Times New Roman" w:hAnsi="Times New Roman" w:eastAsia="宋体" w:cs="Times New Roman"/>
          <w:lang w:eastAsia="zh"/>
          <w:woUserID w:val="2"/>
        </w:rPr>
        <w:t>主治</w:t>
      </w:r>
      <w:r>
        <w:rPr>
          <w:rFonts w:hint="eastAsia" w:ascii="Times New Roman" w:hAnsi="Times New Roman" w:eastAsia="宋体" w:cs="Times New Roman"/>
          <w:b w:val="0"/>
          <w:bCs w:val="0"/>
          <w:woUserID w:val="2"/>
        </w:rPr>
        <w:t>中医师</w:t>
      </w:r>
      <w:r>
        <w:rPr>
          <w:rFonts w:hint="eastAsia" w:ascii="Times New Roman" w:hAnsi="Times New Roman" w:eastAsia="宋体" w:cs="Times New Roman"/>
          <w:b w:val="0"/>
          <w:bCs w:val="0"/>
          <w:lang w:eastAsia="zh"/>
          <w:woUserID w:val="2"/>
        </w:rPr>
        <w:t>/增江街社区卫生服务中心</w:t>
      </w:r>
      <w:r>
        <w:rPr>
          <w:rFonts w:hint="eastAsia" w:ascii="Times New Roman" w:hAnsi="Times New Roman" w:eastAsia="宋体" w:cs="Times New Roman"/>
          <w:b w:val="0"/>
          <w:bCs w:val="0"/>
          <w:lang w:eastAsia="zh-CN"/>
          <w:woUserID w:val="2"/>
        </w:rPr>
        <w:t>。</w:t>
      </w:r>
    </w:p>
    <w:p w14:paraId="54E6C0B8">
      <w:pPr>
        <w:keepNext w:val="0"/>
        <w:keepLines w:val="0"/>
        <w:pageBreakBefore w:val="0"/>
        <w:widowControl/>
        <w:kinsoku/>
        <w:wordWrap/>
        <w:overflowPunct/>
        <w:topLinePunct w:val="0"/>
        <w:autoSpaceDE/>
        <w:autoSpaceDN/>
        <w:bidi w:val="0"/>
        <w:adjustRightInd/>
        <w:snapToGrid/>
        <w:spacing w:line="500" w:lineRule="exact"/>
        <w:ind w:firstLine="480" w:firstLineChars="200"/>
        <w:jc w:val="both"/>
        <w:textAlignment w:val="auto"/>
        <w:outlineLvl w:val="0"/>
        <w:rPr>
          <w:rFonts w:hint="eastAsia" w:ascii="Times New Roman" w:hAnsi="Times New Roman" w:eastAsia="宋体" w:cs="Times New Roman"/>
          <w:lang w:eastAsia="zh-CN"/>
          <w:woUserID w:val="2"/>
        </w:rPr>
      </w:pPr>
      <w:r>
        <w:rPr>
          <w:rFonts w:hint="eastAsia" w:ascii="仿宋" w:hAnsi="仿宋" w:eastAsia="仿宋" w:cs="仿宋"/>
          <w:lang w:eastAsia="zh-CN"/>
          <w:woUserID w:val="2"/>
        </w:rPr>
        <w:t>▲</w:t>
      </w:r>
      <w:r>
        <w:rPr>
          <w:rFonts w:hint="eastAsia" w:ascii="Times New Roman" w:hAnsi="Times New Roman" w:eastAsia="宋体" w:cs="Times New Roman"/>
          <w:lang w:eastAsia="zh-CN"/>
          <w:woUserID w:val="2"/>
        </w:rPr>
        <w:t>专科</w:t>
      </w:r>
      <w:r>
        <w:rPr>
          <w:rFonts w:hint="eastAsia" w:ascii="Times New Roman" w:hAnsi="Times New Roman" w:eastAsia="宋体" w:cs="Times New Roman"/>
          <w:lang w:eastAsia="zh"/>
          <w:woUserID w:val="9"/>
        </w:rPr>
        <w:t>：中医全科</w:t>
      </w:r>
    </w:p>
    <w:p w14:paraId="57E81D22">
      <w:pPr>
        <w:keepNext w:val="0"/>
        <w:keepLines w:val="0"/>
        <w:pageBreakBefore w:val="0"/>
        <w:widowControl/>
        <w:kinsoku/>
        <w:wordWrap/>
        <w:overflowPunct/>
        <w:topLinePunct w:val="0"/>
        <w:autoSpaceDE/>
        <w:autoSpaceDN/>
        <w:bidi w:val="0"/>
        <w:adjustRightInd/>
        <w:snapToGrid/>
        <w:spacing w:line="500" w:lineRule="exact"/>
        <w:ind w:firstLine="480" w:firstLineChars="200"/>
        <w:jc w:val="both"/>
        <w:textAlignment w:val="auto"/>
        <w:rPr>
          <w:rFonts w:hint="eastAsia" w:ascii="Times New Roman" w:hAnsi="Times New Roman" w:eastAsia="宋体" w:cs="Times New Roman"/>
          <w:color w:val="BFBFBF" w:themeColor="background1" w:themeShade="BF"/>
          <w:woUserID w:val="2"/>
        </w:rPr>
      </w:pPr>
      <w:r>
        <w:rPr>
          <w:rFonts w:hint="eastAsia" w:ascii="仿宋" w:hAnsi="仿宋" w:eastAsia="仿宋" w:cs="仿宋"/>
          <w:lang w:eastAsia="zh-CN"/>
          <w:woUserID w:val="2"/>
        </w:rPr>
        <w:t>▲</w:t>
      </w:r>
      <w:r>
        <w:rPr>
          <w:rFonts w:hint="eastAsia" w:ascii="Times New Roman" w:hAnsi="Times New Roman" w:eastAsia="宋体" w:cs="Times New Roman"/>
          <w:woUserID w:val="2"/>
        </w:rPr>
        <w:t>擅长：</w:t>
      </w:r>
      <w:r>
        <w:rPr>
          <w:rFonts w:hint="eastAsia" w:ascii="Times New Roman" w:hAnsi="Times New Roman" w:eastAsia="宋体" w:cs="Times New Roman"/>
          <w:woUserID w:val="9"/>
        </w:rPr>
        <w:t>熟练运用传统针刺、腹针、艾灸、火罐、穴位注射、刺络放血、穴位埋线、耳穴压豆、埋针等技术，擅长针药并用治疗颈肩腰腿疼痛、带状疱疹、面瘫、月经失调、乳腺增生、感冒、脾胃病、失眠、慢性疲劳等病症，以及运用中医理论调理体质、改善亚健康状态。</w:t>
      </w:r>
    </w:p>
    <w:p w14:paraId="3B1BC221">
      <w:pPr>
        <w:rPr>
          <w:rFonts w:hint="eastAsia" w:ascii="Times New Roman" w:hAnsi="Times New Roman" w:eastAsia="宋体" w:cs="Times New Roman"/>
          <w:lang w:eastAsia="zh"/>
          <w:woUserID w:val="1"/>
        </w:rPr>
      </w:pPr>
    </w:p>
    <w:sectPr>
      <w:headerReference r:id="rId3" w:type="default"/>
      <w:footerReference r:id="rId4" w:type="default"/>
      <w:pgSz w:w="11906" w:h="16838"/>
      <w:pgMar w:top="2007" w:right="1633" w:bottom="1837" w:left="1633" w:header="851" w:footer="992" w:gutter="0"/>
      <w:pgNumType w:fmt="decimal"/>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81"/>
    <w:family w:val="modern"/>
    <w:pitch w:val="default"/>
    <w:sig w:usb0="E0002AFF" w:usb1="C0007841" w:usb2="00000009" w:usb3="00000000" w:csb0="400001FF" w:csb1="FFFF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02FF" w:usb1="4000ACFF" w:usb2="00000001" w:usb3="00000000" w:csb0="2000019F" w:csb1="00000000"/>
  </w:font>
  <w:font w:name="楷体">
    <w:panose1 w:val="02010609060101010101"/>
    <w:charset w:val="86"/>
    <w:family w:val="auto"/>
    <w:pitch w:val="default"/>
    <w:sig w:usb0="800002BF" w:usb1="38CF7CFA" w:usb2="00000016" w:usb3="00000000" w:csb0="00040001" w:csb1="00000000"/>
  </w:font>
  <w:font w:name="仿宋">
    <w:panose1 w:val="02010609060101010101"/>
    <w:charset w:val="86"/>
    <w:family w:val="auto"/>
    <w:pitch w:val="default"/>
    <w:sig w:usb0="800002BF" w:usb1="38CF7CFA" w:usb2="00000016" w:usb3="00000000" w:csb0="00040001" w:csb1="00000000"/>
  </w:font>
  <w:font w:name="微软雅黑">
    <w:panose1 w:val="020B0503020204020204"/>
    <w:charset w:val="86"/>
    <w:family w:val="auto"/>
    <w:pitch w:val="default"/>
    <w:sig w:usb0="80000287" w:usb1="280F3C52" w:usb2="00000016" w:usb3="00000000" w:csb0="0004001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7B51494C">
    <w:pPr>
      <w:pStyle w:val="2"/>
    </w:pPr>
    <w:r>
      <w:rPr>
        <w:sz w:val="18"/>
      </w:rPr>
      <mc:AlternateContent>
        <mc:Choice Requires="wps">
          <w:drawing>
            <wp:anchor distT="0" distB="0" distL="114300" distR="114300" simplePos="0" relativeHeight="251659264" behindDoc="0" locked="0" layoutInCell="1" allowOverlap="1">
              <wp:simplePos x="0" y="0"/>
              <wp:positionH relativeFrom="margin">
                <wp:align>inside</wp:align>
              </wp:positionH>
              <wp:positionV relativeFrom="paragraph">
                <wp:posOffset>0</wp:posOffset>
              </wp:positionV>
              <wp:extent cx="1828800" cy="1828800"/>
              <wp:effectExtent l="0" t="0" r="0" b="0"/>
              <wp:wrapNone/>
              <wp:docPr id="19" name="文本框 19"/>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4194AF74">
                          <w:pPr>
                            <w:pStyle w:val="2"/>
                          </w:pPr>
                          <w:r>
                            <w:t xml:space="preserve">— </w:t>
                          </w:r>
                          <w:r>
                            <w:fldChar w:fldCharType="begin"/>
                          </w:r>
                          <w:r>
                            <w:instrText xml:space="preserve"> PAGE  \* MERGEFORMAT </w:instrText>
                          </w:r>
                          <w:r>
                            <w:fldChar w:fldCharType="separate"/>
                          </w:r>
                          <w:r>
                            <w:t>1</w:t>
                          </w:r>
                          <w:r>
                            <w:fldChar w:fldCharType="end"/>
                          </w:r>
                          <w:r>
                            <w:t xml:space="preserve"> —</w:t>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inside;mso-position-horizontal-relative:margin;mso-wrap-style:none;z-index:251659264;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">
              <v:fill on="f" focussize="0,0"/>
              <v:stroke on="f" weight="0.5pt"/>
              <v:imagedata o:title=""/>
              <o:lock v:ext="edit" aspectratio="f"/>
              <v:textbox inset="0mm,0mm,0mm,0mm" style="mso-fit-shape-to-text:t;">
                <w:txbxContent>
                  <w:p w14:paraId="4194AF74">
                    <w:pPr>
                      <w:pStyle w:val="2"/>
                    </w:pPr>
                    <w:r>
                      <w:t xml:space="preserve">— </w:t>
                    </w:r>
                    <w:r>
                      <w:fldChar w:fldCharType="begin"/>
                    </w:r>
                    <w:r>
                      <w:instrText xml:space="preserve"> PAGE  \* MERGEFORMAT </w:instrText>
                    </w:r>
                    <w:r>
                      <w:fldChar w:fldCharType="separate"/>
                    </w:r>
                    <w:r>
                      <w:t>1</w:t>
                    </w:r>
                    <w:r>
                      <w:fldChar w:fldCharType="end"/>
                    </w:r>
                    <w:r>
                      <w:t xml:space="preserve"> —</w:t>
                    </w:r>
                  </w:p>
                </w:txbxContent>
              </v:textbox>
            </v:shape>
          </w:pict>
        </mc:Fallback>
      </mc:AlternateContent>
    </w: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160A633D">
    <w:pPr>
      <w:pStyle w:val="3"/>
    </w:pPr>
  </w:p>
</w:hdr>
</file>

<file path=word/people.xml><?xml version="1.0" encoding="utf-8"?>
<w15:people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15:person w15:author="星与日">
    <w15:presenceInfo w15:providerId="WPS Office" w15:userId="1481981455"/>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embedSystemFonts/>
  <w:bordersDoNotSurroundHeader w:val="0"/>
  <w:bordersDoNotSurroundFooter w:val="0"/>
  <w:trackRevisions w:val="1"/>
  <w:documentProtection w:enforcement="0"/>
  <w:defaultTabStop w:val="420"/>
  <w:drawingGridVerticalSpacing w:val="156"/>
  <w:displayHorizontalDrawingGridEvery w:val="1"/>
  <w:displayVerticalDrawingGridEvery w:val="1"/>
  <w:noPunctuationKerning w:val="1"/>
  <w:characterSpacingControl w:val="compressPunctuation"/>
  <w:compat>
    <w:spaceForUL/>
    <w:balanceSingleByteDoubleByteWidth/>
    <w:doNotLeaveBackslashAlone/>
    <w:ulTrailSpace/>
    <w:doNotExpandShiftReturn/>
    <w:adjustLineHeightInTable/>
    <w:doNotWrapTextWithPunct/>
    <w:doNotUseEastAsianBreakRules/>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494961DA"/>
    <w:rsid w:val="031270C8"/>
    <w:rsid w:val="03826C39"/>
    <w:rsid w:val="0440054D"/>
    <w:rsid w:val="07670FF8"/>
    <w:rsid w:val="098C5788"/>
    <w:rsid w:val="0A154BEC"/>
    <w:rsid w:val="0DB46FBB"/>
    <w:rsid w:val="0E3B67AD"/>
    <w:rsid w:val="0F6C5833"/>
    <w:rsid w:val="0FAE3090"/>
    <w:rsid w:val="15D47972"/>
    <w:rsid w:val="1B12117D"/>
    <w:rsid w:val="1DC34475"/>
    <w:rsid w:val="1FFFA3C2"/>
    <w:rsid w:val="215B473F"/>
    <w:rsid w:val="221866ED"/>
    <w:rsid w:val="23F4E9BE"/>
    <w:rsid w:val="27E06488"/>
    <w:rsid w:val="2A7B7321"/>
    <w:rsid w:val="2D9139BA"/>
    <w:rsid w:val="2FBD02E7"/>
    <w:rsid w:val="323F7499"/>
    <w:rsid w:val="33C1323B"/>
    <w:rsid w:val="351B7120"/>
    <w:rsid w:val="35F33A8F"/>
    <w:rsid w:val="372E382D"/>
    <w:rsid w:val="3CC77C2D"/>
    <w:rsid w:val="3DD58791"/>
    <w:rsid w:val="3FEF7BF4"/>
    <w:rsid w:val="3FF77B5C"/>
    <w:rsid w:val="411905DE"/>
    <w:rsid w:val="42595F36"/>
    <w:rsid w:val="469A77BB"/>
    <w:rsid w:val="478168DD"/>
    <w:rsid w:val="494961DA"/>
    <w:rsid w:val="49F11658"/>
    <w:rsid w:val="4A2A1960"/>
    <w:rsid w:val="4C875163"/>
    <w:rsid w:val="4D444D02"/>
    <w:rsid w:val="559B0682"/>
    <w:rsid w:val="565F7818"/>
    <w:rsid w:val="56BF6AB7"/>
    <w:rsid w:val="57DD43A6"/>
    <w:rsid w:val="5AFBBB65"/>
    <w:rsid w:val="5B8912C7"/>
    <w:rsid w:val="5BAF6C35"/>
    <w:rsid w:val="5BF5AA1E"/>
    <w:rsid w:val="5C3F26AF"/>
    <w:rsid w:val="61F53810"/>
    <w:rsid w:val="69420EE7"/>
    <w:rsid w:val="69CF7C7C"/>
    <w:rsid w:val="6A705326"/>
    <w:rsid w:val="6BFBB303"/>
    <w:rsid w:val="6ECB98E8"/>
    <w:rsid w:val="6F850CDB"/>
    <w:rsid w:val="6FFF8F30"/>
    <w:rsid w:val="72511CD4"/>
    <w:rsid w:val="72CDB88E"/>
    <w:rsid w:val="73FF1AE1"/>
    <w:rsid w:val="75DD79A0"/>
    <w:rsid w:val="76112F37"/>
    <w:rsid w:val="77DF8FE9"/>
    <w:rsid w:val="78F98F66"/>
    <w:rsid w:val="7AADEC5E"/>
    <w:rsid w:val="7CFCB120"/>
    <w:rsid w:val="7D7F1F6F"/>
    <w:rsid w:val="7F97B15C"/>
    <w:rsid w:val="7FBE88D7"/>
    <w:rsid w:val="7FDF7900"/>
    <w:rsid w:val="7FF20023"/>
    <w:rsid w:val="7FFEDDF0"/>
    <w:rsid w:val="83E73636"/>
    <w:rsid w:val="AEFB34CD"/>
    <w:rsid w:val="B9FF75DE"/>
    <w:rsid w:val="BFAD94EE"/>
    <w:rsid w:val="C7AF973B"/>
    <w:rsid w:val="C7EFD1CB"/>
    <w:rsid w:val="CDF9981A"/>
    <w:rsid w:val="CFBA25BF"/>
    <w:rsid w:val="D5FE6F31"/>
    <w:rsid w:val="D77FA6DF"/>
    <w:rsid w:val="DF1BBAFB"/>
    <w:rsid w:val="DFFB8A3C"/>
    <w:rsid w:val="E37F7ADB"/>
    <w:rsid w:val="E57B848F"/>
    <w:rsid w:val="E7EF6630"/>
    <w:rsid w:val="EDAFB9A8"/>
    <w:rsid w:val="EF370D80"/>
    <w:rsid w:val="EF5B77D0"/>
    <w:rsid w:val="F17FCFE2"/>
    <w:rsid w:val="F5A56EA5"/>
    <w:rsid w:val="F6775BBE"/>
    <w:rsid w:val="F79E624E"/>
    <w:rsid w:val="F7DDA0E4"/>
    <w:rsid w:val="FBC76026"/>
    <w:rsid w:val="FFB0D85E"/>
    <w:rsid w:val="FFED5CB6"/>
    <w:rsid w:val="FFEF95F1"/>
    <w:rsid w:val="FFFD7468"/>
  </w:rsids>
  <m:mathPr>
    <m:brkBin m:val="before"/>
    <m:brkBinSub m:val="--"/>
    <m:smallFrac m:val="0"/>
    <m:dispDef/>
    <m:lMargin m:val="0"/>
    <m:rMargin m:val="0"/>
    <m:defJc m:val="centerGroup"/>
    <m:wrapIndent m:val="1440"/>
    <m:intLim m:val="subSup"/>
    <m:naryLim m:val="undOvr"/>
  </m:mathPr>
  <w:doNotAutoCompressPictures/>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qFormat="1"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unhideWhenUsed="0" w:uiPriority="0" w:semiHidden="0" w:name="header"/>
    <w:lsdException w:qFormat="1"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rPr>
      <w:rFonts w:asciiTheme="minorHAnsi" w:hAnsiTheme="minorHAnsi" w:eastAsiaTheme="minorEastAsia" w:cstheme="minorBidi"/>
      <w:sz w:val="24"/>
      <w:szCs w:val="24"/>
      <w:lang w:val="en-GB" w:eastAsia="zh-CN" w:bidi="ar-SA"/>
    </w:rPr>
  </w:style>
  <w:style w:type="character" w:default="1" w:styleId="6">
    <w:name w:val="Default Paragraph Font"/>
    <w:semiHidden/>
    <w:qFormat/>
    <w:uiPriority w:val="0"/>
  </w:style>
  <w:style w:type="table" w:default="1" w:styleId="5">
    <w:name w:val="Normal Table"/>
    <w:semiHidden/>
    <w:qFormat/>
    <w:uiPriority w:val="0"/>
    <w:tblPr>
      <w:tblCellMar>
        <w:top w:w="0" w:type="dxa"/>
        <w:left w:w="108" w:type="dxa"/>
        <w:bottom w:w="0" w:type="dxa"/>
        <w:right w:w="108" w:type="dxa"/>
      </w:tblCellMar>
    </w:tblPr>
  </w:style>
  <w:style w:type="paragraph" w:styleId="2">
    <w:name w:val="footer"/>
    <w:basedOn w:val="1"/>
    <w:qFormat/>
    <w:uiPriority w:val="0"/>
    <w:pPr>
      <w:tabs>
        <w:tab w:val="center" w:pos="4153"/>
        <w:tab w:val="right" w:pos="8306"/>
      </w:tabs>
      <w:snapToGrid w:val="0"/>
      <w:jc w:val="left"/>
    </w:pPr>
    <w:rPr>
      <w:sz w:val="18"/>
    </w:rPr>
  </w:style>
  <w:style w:type="paragraph" w:styleId="3">
    <w:name w:val="header"/>
    <w:basedOn w:val="1"/>
    <w:uiPriority w:val="0"/>
    <w:pPr>
      <w:pBdr>
        <w:top w:val="none" w:color="auto" w:sz="0" w:space="1"/>
        <w:left w:val="none" w:color="auto" w:sz="0" w:space="4"/>
        <w:bottom w:val="none" w:color="auto" w:sz="0" w:space="1"/>
        <w:right w:val="none" w:color="auto" w:sz="0" w:space="4"/>
      </w:pBdr>
      <w:tabs>
        <w:tab w:val="center" w:pos="4153"/>
        <w:tab w:val="right" w:pos="8306"/>
      </w:tabs>
      <w:snapToGrid w:val="0"/>
      <w:spacing w:line="240" w:lineRule="auto"/>
      <w:jc w:val="both"/>
      <w:outlineLvl w:val="9"/>
    </w:pPr>
    <w:rPr>
      <w:sz w:val="18"/>
    </w:rPr>
  </w:style>
  <w:style w:type="paragraph" w:styleId="4">
    <w:name w:val="toc 1"/>
    <w:basedOn w:val="1"/>
    <w:next w:val="1"/>
    <w:qFormat/>
    <w:uiPriority w:val="0"/>
  </w:style>
</w:styles>
</file>

<file path=word/_rels/document.xml.rels><?xml version="1.0" encoding="UTF-8" standalone="yes"?>
<Relationships xmlns="http://schemas.openxmlformats.org/package/2006/relationships"><Relationship Id="rId9" Type="http://schemas.openxmlformats.org/officeDocument/2006/relationships/image" Target="media/image4.jpeg"/><Relationship Id="rId8" Type="http://schemas.openxmlformats.org/officeDocument/2006/relationships/image" Target="media/image3.png"/><Relationship Id="rId7" Type="http://schemas.openxmlformats.org/officeDocument/2006/relationships/image" Target="media/image2.jpeg"/><Relationship Id="rId6" Type="http://schemas.openxmlformats.org/officeDocument/2006/relationships/image" Target="media/image1.png"/><Relationship Id="rId5" Type="http://schemas.openxmlformats.org/officeDocument/2006/relationships/theme" Target="theme/theme1.xml"/><Relationship Id="rId4" Type="http://schemas.openxmlformats.org/officeDocument/2006/relationships/footer" Target="footer1.xml"/><Relationship Id="rId3" Type="http://schemas.openxmlformats.org/officeDocument/2006/relationships/header" Target="header1.xml"/><Relationship Id="rId28" Type="http://schemas.microsoft.com/office/2011/relationships/people" Target="people.xml"/><Relationship Id="rId27" Type="http://schemas.openxmlformats.org/officeDocument/2006/relationships/fontTable" Target="fontTable.xml"/><Relationship Id="rId26" Type="http://schemas.openxmlformats.org/officeDocument/2006/relationships/customXml" Target="../customXml/item1.xml"/><Relationship Id="rId25" Type="http://schemas.openxmlformats.org/officeDocument/2006/relationships/image" Target="media/image20.jpeg"/><Relationship Id="rId24" Type="http://schemas.openxmlformats.org/officeDocument/2006/relationships/image" Target="media/image19.jpeg"/><Relationship Id="rId23" Type="http://schemas.openxmlformats.org/officeDocument/2006/relationships/image" Target="media/image18.png"/><Relationship Id="rId22" Type="http://schemas.openxmlformats.org/officeDocument/2006/relationships/image" Target="media/image17.png"/><Relationship Id="rId21" Type="http://schemas.openxmlformats.org/officeDocument/2006/relationships/image" Target="media/image16.png"/><Relationship Id="rId20" Type="http://schemas.openxmlformats.org/officeDocument/2006/relationships/image" Target="media/image15.png"/><Relationship Id="rId2" Type="http://schemas.openxmlformats.org/officeDocument/2006/relationships/settings" Target="settings.xml"/><Relationship Id="rId19" Type="http://schemas.openxmlformats.org/officeDocument/2006/relationships/image" Target="media/image14.png"/><Relationship Id="rId18" Type="http://schemas.openxmlformats.org/officeDocument/2006/relationships/image" Target="media/image13.png"/><Relationship Id="rId17" Type="http://schemas.openxmlformats.org/officeDocument/2006/relationships/image" Target="media/image12.jpeg"/><Relationship Id="rId16" Type="http://schemas.openxmlformats.org/officeDocument/2006/relationships/image" Target="media/image11.jpeg"/><Relationship Id="rId15" Type="http://schemas.openxmlformats.org/officeDocument/2006/relationships/image" Target="media/image10.png"/><Relationship Id="rId14" Type="http://schemas.openxmlformats.org/officeDocument/2006/relationships/image" Target="media/image9.jpeg"/><Relationship Id="rId13" Type="http://schemas.openxmlformats.org/officeDocument/2006/relationships/image" Target="media/image8.png"/><Relationship Id="rId12" Type="http://schemas.openxmlformats.org/officeDocument/2006/relationships/image" Target="media/image7.png"/><Relationship Id="rId11" Type="http://schemas.openxmlformats.org/officeDocument/2006/relationships/image" Target="media/image6.jpeg"/><Relationship Id="rId10" Type="http://schemas.openxmlformats.org/officeDocument/2006/relationships/image" Target="media/image5.jpeg"/><Relationship Id="rId1" Type="http://schemas.openxmlformats.org/officeDocument/2006/relationships/styles" Target="styles.xml"/></Relationships>
</file>

<file path=word/theme/theme1.xml><?xml version="1.0" encoding="utf-8"?>
<a:theme xmlns:a="http://schemas.openxmlformats.org/drawingml/2006/main" name="WPS">
  <a:themeElements>
    <a:clrScheme name="WPS">
      <a:dk1>
        <a:sysClr val="windowText" lastClr="000000"/>
      </a:dk1>
      <a:lt1>
        <a:sysClr val="window" lastClr="FFFFFF"/>
      </a:lt1>
      <a:dk2>
        <a:srgbClr val="44546A"/>
      </a:dk2>
      <a:lt2>
        <a:srgbClr val="E7E6E6"/>
      </a:lt2>
      <a:accent1>
        <a:srgbClr val="4874CB"/>
      </a:accent1>
      <a:accent2>
        <a:srgbClr val="EE822F"/>
      </a:accent2>
      <a:accent3>
        <a:srgbClr val="F2BA02"/>
      </a:accent3>
      <a:accent4>
        <a:srgbClr val="75BD42"/>
      </a:accent4>
      <a:accent5>
        <a:srgbClr val="30C0B4"/>
      </a:accent5>
      <a:accent6>
        <a:srgbClr val="E54C5E"/>
      </a:accent6>
      <a:hlink>
        <a:srgbClr val="0026E5"/>
      </a:hlink>
      <a:folHlink>
        <a:srgbClr val="7E1FAD"/>
      </a:folHlink>
    </a:clrScheme>
    <a:fontScheme name="WPS">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WPS">
      <a:fillStyleLst>
        <a:solidFill>
          <a:schemeClr val="phClr"/>
        </a:solidFill>
        <a:gradFill>
          <a:gsLst>
            <a:gs pos="0">
              <a:schemeClr val="phClr">
                <a:lumOff val="17500"/>
              </a:schemeClr>
            </a:gs>
            <a:gs pos="100000">
              <a:schemeClr val="phClr"/>
            </a:gs>
          </a:gsLst>
          <a:lin ang="2700000" scaled="0"/>
        </a:gradFill>
        <a:gradFill>
          <a:gsLst>
            <a:gs pos="0">
              <a:schemeClr val="phClr">
                <a:hueOff val="-2520000"/>
              </a:schemeClr>
            </a:gs>
            <a:gs pos="100000">
              <a:schemeClr val="phClr"/>
            </a:gs>
          </a:gsLst>
          <a:lin ang="2700000" scaled="0"/>
        </a:gradFill>
      </a:fillStyleLst>
      <a:lnStyleLst>
        <a:ln w="12700" cap="flat" cmpd="sng" algn="ctr">
          <a:solidFill>
            <a:schemeClr val="phClr"/>
          </a:solidFill>
          <a:prstDash val="solid"/>
          <a:miter lim="800000"/>
        </a:ln>
        <a:ln w="12700" cap="flat" cmpd="sng" algn="ctr">
          <a:solidFill>
            <a:schemeClr val="phClr"/>
          </a:solidFill>
          <a:prstDash val="solid"/>
          <a:miter lim="800000"/>
        </a:ln>
        <a:ln w="12700" cap="flat" cmpd="sng" algn="ctr">
          <a:gradFill>
            <a:gsLst>
              <a:gs pos="0">
                <a:schemeClr val="phClr">
                  <a:hueOff val="-4200000"/>
                </a:schemeClr>
              </a:gs>
              <a:gs pos="100000">
                <a:schemeClr val="phClr"/>
              </a:gs>
            </a:gsLst>
            <a:lin ang="2700000" scaled="1"/>
          </a:gradFill>
          <a:prstDash val="solid"/>
          <a:miter lim="800000"/>
        </a:ln>
      </a:lnStyleLst>
      <a:effectStyleLst>
        <a:effectStyle>
          <a:effectLst>
            <a:outerShdw blurRad="101600" dist="50800" dir="5400000" algn="ctr" rotWithShape="0">
              <a:schemeClr val="phClr">
                <a:alpha val="60000"/>
              </a:schemeClr>
            </a:outerShdw>
          </a:effectLst>
        </a:effectStyle>
        <a:effectStyle>
          <a:effectLst>
            <a:reflection stA="50000" endA="300" endPos="40000" dist="25400" dir="5400000" sy="-100000" algn="bl" rotWithShape="0"/>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Pages>16</Pages>
  <Words>4158</Words>
  <Characters>4193</Characters>
  <Lines>1</Lines>
  <Paragraphs>1</Paragraphs>
  <TotalTime>0</TotalTime>
  <ScaleCrop>false</ScaleCrop>
  <LinksUpToDate>false</LinksUpToDate>
  <CharactersWithSpaces>4245</CharactersWithSpaces>
  <Application>WPS Office_12.1.0.22529_F1E327BC-269C-435d-A152-05C5408002CA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2025-07-21T09:27:00Z</dcterms:created>
  <dc:creator>石能</dc:creator>
  <cp:lastModifiedBy>泓杉</cp:lastModifiedBy>
  <dcterms:modified xsi:type="dcterms:W3CDTF">2025-09-30T07:41:28Z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2052-12.1.0.22529</vt:lpwstr>
  </property>
  <property fmtid="{D5CDD505-2E9C-101B-9397-08002B2CF9AE}" pid="3" name="ICV">
    <vt:lpwstr>7C5E30A1245B40E482E5744BA90079C8_13</vt:lpwstr>
  </property>
  <property fmtid="{D5CDD505-2E9C-101B-9397-08002B2CF9AE}" pid="4" name="KSOTemplateDocerSaveRecord">
    <vt:lpwstr>eyJoZGlkIjoiMDViZjM1MGIyMDQ4Yjk5MjNjYTRkMzU3ZjljYTRkYjkiLCJ1c2VySWQiOiI2Mjc4NDY0OTMifQ==</vt:lpwstr>
  </property>
</Properties>
</file>